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3BF2" w:rsidRDefault="00C40F48">
      <w:pPr>
        <w:spacing w:before="60" w:after="60"/>
        <w:ind w:firstLine="567"/>
        <w:jc w:val="center"/>
        <w:rPr>
          <w:color w:val="000000"/>
          <w:sz w:val="27"/>
          <w:szCs w:val="27"/>
        </w:rPr>
      </w:pPr>
      <w:r>
        <w:rPr>
          <w:b/>
          <w:bCs/>
          <w:color w:val="000000"/>
          <w:sz w:val="27"/>
          <w:szCs w:val="27"/>
        </w:rPr>
        <w:t>PHỤ LỤC</w:t>
      </w:r>
    </w:p>
    <w:p w:rsidR="006A3BF2" w:rsidRDefault="00C40F48">
      <w:pPr>
        <w:jc w:val="center"/>
        <w:rPr>
          <w:color w:val="000000"/>
          <w:sz w:val="27"/>
          <w:szCs w:val="27"/>
        </w:rPr>
      </w:pPr>
      <w:r>
        <w:rPr>
          <w:b/>
          <w:bCs/>
          <w:color w:val="000000"/>
          <w:sz w:val="27"/>
          <w:szCs w:val="27"/>
        </w:rPr>
        <w:t>Báo cáo các nhiệm vụ cụ thể của Chương trình hành động của Bộ Công Thương thực hiện</w:t>
      </w:r>
    </w:p>
    <w:p w:rsidR="006A3BF2" w:rsidRDefault="00C40F48">
      <w:pPr>
        <w:spacing w:before="60" w:after="60"/>
        <w:jc w:val="center"/>
        <w:rPr>
          <w:color w:val="000000"/>
          <w:sz w:val="27"/>
          <w:szCs w:val="27"/>
        </w:rPr>
      </w:pPr>
      <w:r>
        <w:rPr>
          <w:b/>
          <w:bCs/>
          <w:color w:val="000000"/>
          <w:sz w:val="27"/>
          <w:szCs w:val="27"/>
        </w:rPr>
        <w:t>Nghị quyết số 153/NQ-CP ngày 31 tháng 5 năm 2025 của Chính phủ ban hành chương trình hành động thực hiện Nghị quyết số 59-NQ/TW của Bộ Chính trị về Hội nhập quốc tế trong tình hình mới</w:t>
      </w:r>
    </w:p>
    <w:p w:rsidR="006A3BF2" w:rsidRDefault="00C40F48">
      <w:pPr>
        <w:spacing w:before="60" w:after="60"/>
        <w:jc w:val="center"/>
        <w:rPr>
          <w:color w:val="000000"/>
          <w:sz w:val="27"/>
          <w:szCs w:val="27"/>
        </w:rPr>
      </w:pPr>
      <w:r>
        <w:rPr>
          <w:i/>
          <w:iCs/>
          <w:color w:val="000000"/>
          <w:sz w:val="27"/>
          <w:szCs w:val="27"/>
        </w:rPr>
        <w:t>(</w:t>
      </w:r>
      <w:r w:rsidR="00E37177">
        <w:rPr>
          <w:i/>
          <w:iCs/>
          <w:color w:val="000000"/>
          <w:sz w:val="27"/>
          <w:szCs w:val="27"/>
        </w:rPr>
        <w:t>cập nhật tháng 6/2026</w:t>
      </w:r>
      <w:r>
        <w:rPr>
          <w:i/>
          <w:iCs/>
          <w:color w:val="000000"/>
          <w:sz w:val="27"/>
          <w:szCs w:val="27"/>
        </w:rPr>
        <w:t>)</w:t>
      </w:r>
    </w:p>
    <w:p w:rsidR="006A3BF2" w:rsidRDefault="006A3BF2">
      <w:pPr>
        <w:spacing w:before="60" w:after="60"/>
        <w:jc w:val="center"/>
        <w:rPr>
          <w:color w:val="000000"/>
          <w:sz w:val="27"/>
          <w:szCs w:val="27"/>
        </w:rPr>
      </w:pPr>
    </w:p>
    <w:tbl>
      <w:tblPr>
        <w:tblStyle w:val="a"/>
        <w:tblW w:w="15090" w:type="dxa"/>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5"/>
        <w:gridCol w:w="2460"/>
        <w:gridCol w:w="1470"/>
        <w:gridCol w:w="8055"/>
        <w:gridCol w:w="2550"/>
      </w:tblGrid>
      <w:tr w:rsidR="006A3BF2">
        <w:tc>
          <w:tcPr>
            <w:tcW w:w="555" w:type="dxa"/>
          </w:tcPr>
          <w:p w:rsidR="006A3BF2" w:rsidRDefault="00C40F48">
            <w:pPr>
              <w:spacing w:before="60" w:after="60"/>
              <w:jc w:val="center"/>
              <w:rPr>
                <w:color w:val="000000"/>
                <w:sz w:val="23"/>
                <w:szCs w:val="23"/>
              </w:rPr>
            </w:pPr>
            <w:r>
              <w:rPr>
                <w:b/>
                <w:bCs/>
                <w:color w:val="000000"/>
                <w:sz w:val="23"/>
                <w:szCs w:val="23"/>
              </w:rPr>
              <w:t>TT</w:t>
            </w:r>
          </w:p>
        </w:tc>
        <w:tc>
          <w:tcPr>
            <w:tcW w:w="2460" w:type="dxa"/>
          </w:tcPr>
          <w:p w:rsidR="006A3BF2" w:rsidRDefault="00C40F48">
            <w:pPr>
              <w:spacing w:before="60" w:after="60"/>
              <w:jc w:val="center"/>
              <w:rPr>
                <w:color w:val="000000"/>
                <w:sz w:val="23"/>
                <w:szCs w:val="23"/>
              </w:rPr>
            </w:pPr>
            <w:r>
              <w:rPr>
                <w:b/>
                <w:bCs/>
                <w:color w:val="000000"/>
                <w:sz w:val="23"/>
                <w:szCs w:val="23"/>
              </w:rPr>
              <w:t>Tên nhiệm vụ</w:t>
            </w:r>
          </w:p>
        </w:tc>
        <w:tc>
          <w:tcPr>
            <w:tcW w:w="1470" w:type="dxa"/>
          </w:tcPr>
          <w:p w:rsidR="006A3BF2" w:rsidRDefault="00C40F48">
            <w:pPr>
              <w:spacing w:before="60" w:after="60"/>
              <w:jc w:val="center"/>
              <w:rPr>
                <w:color w:val="000000"/>
                <w:sz w:val="23"/>
                <w:szCs w:val="23"/>
              </w:rPr>
            </w:pPr>
            <w:r>
              <w:rPr>
                <w:b/>
                <w:bCs/>
                <w:color w:val="000000"/>
                <w:sz w:val="23"/>
                <w:szCs w:val="23"/>
              </w:rPr>
              <w:t>Cơ quan/ Đơn vị chủ trì</w:t>
            </w:r>
          </w:p>
        </w:tc>
        <w:tc>
          <w:tcPr>
            <w:tcW w:w="8055" w:type="dxa"/>
          </w:tcPr>
          <w:p w:rsidR="006A3BF2" w:rsidRDefault="00C40F48">
            <w:pPr>
              <w:spacing w:before="60" w:after="60"/>
              <w:jc w:val="center"/>
              <w:rPr>
                <w:color w:val="000000"/>
                <w:sz w:val="23"/>
                <w:szCs w:val="23"/>
              </w:rPr>
            </w:pPr>
            <w:r>
              <w:rPr>
                <w:b/>
                <w:bCs/>
                <w:color w:val="000000"/>
                <w:sz w:val="23"/>
                <w:szCs w:val="23"/>
              </w:rPr>
              <w:t>Kết quả</w:t>
            </w:r>
          </w:p>
        </w:tc>
        <w:tc>
          <w:tcPr>
            <w:tcW w:w="2550" w:type="dxa"/>
          </w:tcPr>
          <w:p w:rsidR="006A3BF2" w:rsidRDefault="00C40F48">
            <w:pPr>
              <w:spacing w:before="60" w:after="60"/>
              <w:jc w:val="center"/>
              <w:rPr>
                <w:b/>
                <w:bCs/>
                <w:color w:val="000000"/>
                <w:sz w:val="23"/>
                <w:szCs w:val="23"/>
              </w:rPr>
            </w:pPr>
            <w:r>
              <w:rPr>
                <w:b/>
                <w:bCs/>
                <w:sz w:val="23"/>
                <w:szCs w:val="23"/>
              </w:rPr>
              <w:t>Ghi chú</w:t>
            </w:r>
          </w:p>
        </w:tc>
      </w:tr>
      <w:tr w:rsidR="006A3BF2">
        <w:tc>
          <w:tcPr>
            <w:tcW w:w="555" w:type="dxa"/>
          </w:tcPr>
          <w:p w:rsidR="006A3BF2" w:rsidRDefault="00C40F48">
            <w:pPr>
              <w:spacing w:before="60" w:after="60"/>
              <w:jc w:val="center"/>
              <w:rPr>
                <w:color w:val="000000"/>
                <w:sz w:val="23"/>
                <w:szCs w:val="23"/>
              </w:rPr>
            </w:pPr>
            <w:r>
              <w:rPr>
                <w:b/>
                <w:bCs/>
                <w:color w:val="000000"/>
                <w:sz w:val="23"/>
                <w:szCs w:val="23"/>
              </w:rPr>
              <w:t>I</w:t>
            </w:r>
          </w:p>
        </w:tc>
        <w:tc>
          <w:tcPr>
            <w:tcW w:w="11985" w:type="dxa"/>
            <w:gridSpan w:val="3"/>
          </w:tcPr>
          <w:p w:rsidR="006A3BF2" w:rsidRDefault="00C40F48">
            <w:pPr>
              <w:spacing w:before="60" w:after="60"/>
              <w:rPr>
                <w:color w:val="000000"/>
                <w:sz w:val="23"/>
                <w:szCs w:val="23"/>
              </w:rPr>
            </w:pPr>
            <w:r>
              <w:rPr>
                <w:b/>
                <w:bCs/>
                <w:color w:val="000000"/>
                <w:sz w:val="23"/>
                <w:szCs w:val="23"/>
              </w:rPr>
              <w:t>Nâng cao hiệu quả hội nhập kinh tế quốc tế phục vụ xây dựng nền kinh tế độc lập, tự chủ, tự lực, tự cường, đẩy mạnh cơ cấu lại nền kinh tế, đổi mới mô hình tăng trưởng và thúc đẩy chuyển đổi số</w:t>
            </w:r>
          </w:p>
        </w:tc>
        <w:tc>
          <w:tcPr>
            <w:tcW w:w="2550" w:type="dxa"/>
          </w:tcPr>
          <w:p w:rsidR="006A3BF2" w:rsidRDefault="006A3BF2">
            <w:pPr>
              <w:widowControl w:val="0"/>
              <w:pBdr>
                <w:top w:val="nil"/>
                <w:left w:val="nil"/>
                <w:bottom w:val="nil"/>
                <w:right w:val="nil"/>
                <w:between w:val="nil"/>
              </w:pBdr>
              <w:spacing w:line="276" w:lineRule="auto"/>
              <w:rPr>
                <w:color w:val="000000"/>
                <w:sz w:val="27"/>
                <w:szCs w:val="27"/>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Rà soát, cập nhật và đẩy mạnh triển khai các chiến lược, chương trình, kế hoạch hành động về hội nhập kinh tế quốc tế, bảo đảm hài hòa, đồng bộ với Chương trình hành động thực hiện Nghị quyết số 59-NQ/TW; xem xét bổ sung các nhiệm vụ, giải pháp mới để đáp ứng những yêu cầu mới đặt ra đối với sự phát triển của đất nước từ nay đến năm 2030, tầm nhìn đến năm 2045</w:t>
            </w:r>
          </w:p>
        </w:tc>
        <w:tc>
          <w:tcPr>
            <w:tcW w:w="1470" w:type="dxa"/>
          </w:tcPr>
          <w:p w:rsidR="006A3BF2" w:rsidRDefault="00C40F48">
            <w:pPr>
              <w:spacing w:before="60" w:after="60"/>
              <w:jc w:val="center"/>
              <w:rPr>
                <w:color w:val="000000"/>
                <w:sz w:val="23"/>
                <w:szCs w:val="23"/>
              </w:rPr>
            </w:pPr>
            <w:r>
              <w:rPr>
                <w:color w:val="000000"/>
                <w:sz w:val="23"/>
                <w:szCs w:val="23"/>
              </w:rPr>
              <w:t>Văn phòng Ban chỉ đạo liên ngành hội nhập quốc tế về kinh tế (BCĐLNKT)</w:t>
            </w:r>
          </w:p>
        </w:tc>
        <w:tc>
          <w:tcPr>
            <w:tcW w:w="8055" w:type="dxa"/>
          </w:tcPr>
          <w:p w:rsidR="006A3BF2" w:rsidRDefault="00C40F48">
            <w:pPr>
              <w:spacing w:before="60" w:after="60"/>
              <w:jc w:val="both"/>
              <w:rPr>
                <w:color w:val="000000"/>
                <w:sz w:val="23"/>
                <w:szCs w:val="23"/>
              </w:rPr>
            </w:pPr>
            <w:r>
              <w:rPr>
                <w:color w:val="000000"/>
                <w:sz w:val="23"/>
                <w:szCs w:val="23"/>
              </w:rPr>
              <w:t xml:space="preserve">Bộ Công Thương đã chủ động tiến hành rà soát, cập nhật và đẩy mạnh việc triển khai các chiến lược, chương trình, kế hoạch hành động hiện hành về hội nhập kinh tế quốc tế (bao gồm: Các Kế hoạch thực hiện </w:t>
            </w:r>
            <w:bookmarkStart w:id="0" w:name="_GoBack"/>
            <w:bookmarkEnd w:id="0"/>
            <w:r>
              <w:rPr>
                <w:color w:val="000000"/>
                <w:sz w:val="23"/>
                <w:szCs w:val="23"/>
              </w:rPr>
              <w:t>các FTA thế hệ mới, Nghị quyết số 93/NQ-CP về nâng cao hiệu quả hội nhập kinh tế quốc tế, thúc đẩy kinh tế phát triển nhanh và bền vững giai đoạn 2023-2030, Định hướng tham gia các hiệp định thương mại tự do từ nay đến năm 2030, tầm nhìn 2035...). Quá trình rà soát được thực hiện trên cơ sở xem xét, đối chiếu, so sánh một cách hệ thống với các quan điểm, mục tiêu, nhiệm vụ và giải pháp được xác định tại Nghị quyết số 59-NQ/TW và chiến lược, chương trình, kế hoạch hành động về hội nhập kinh tế quốc tế để đánh giá mức độ phù hợp, thống nhất và khả năng bổ trợ lẫn nhau.</w:t>
            </w:r>
          </w:p>
          <w:p w:rsidR="006A3BF2" w:rsidRDefault="00C40F48">
            <w:pPr>
              <w:spacing w:before="60" w:after="60"/>
              <w:jc w:val="both"/>
              <w:rPr>
                <w:color w:val="000000"/>
                <w:sz w:val="23"/>
                <w:szCs w:val="23"/>
              </w:rPr>
            </w:pPr>
            <w:r>
              <w:rPr>
                <w:color w:val="000000"/>
                <w:sz w:val="23"/>
                <w:szCs w:val="23"/>
              </w:rPr>
              <w:t xml:space="preserve">Kết quả rà soát cho thấy, về tổng thể, các chiến lược, chương trình, kế hoạch, đề án hiện hành trong lĩnh vực hội nhập kinh tế quốc tế cơ bản bảo đảm tính thống nhất, đồng bộ, không có sự mâu thuẫn, khác biệt với các định hướng lớn của Nghị quyết số 59-NQ/TW và Chương trình hành động của Chính phủ. Các mục tiêu tổng quát như nâng cao hiệu quả hội nhập kinh tế quốc tế, xây dựng nền kinh tế độc lập, tự chủ gắn với chủ động, tích cực hội nhập sâu rộng, phát triển nhanh và bền vững; nâng cao năng lực cạnh tranh quốc gia, doanh nghiệp và sản phẩm; tận dụng hiệu quả cơ hội từ các FTA thế hệ mới; thu hút, sử dụng hiệu quả các nguồn lực từ bên ngoài cho phát triển… đều được thể hiện xuyên suốt, nhất quán trong các chiến lược, chương trình đang triển khai. Các quan điểm chỉ đạo bảo đảm sự lãnh đạo của Đảng, sự quản lý thống nhất của Nhà nước; gắn hội nhập kinh tế quốc tế với tái cơ cấu nền kinh tế, đổi mới mô </w:t>
            </w:r>
            <w:r>
              <w:rPr>
                <w:color w:val="000000"/>
                <w:sz w:val="23"/>
                <w:szCs w:val="23"/>
              </w:rPr>
              <w:lastRenderedPageBreak/>
              <w:t>hình tăng trưởng; lấy doanh nghiệp và người dân làm trung tâm; kết hợp chặt chẽ giữa hội nhập kinh tế với bảo đảm quốc phòng, an ninh cũng được thể hiện đầy đủ, không có sự chồng chéo hay xung đột về định hướng.</w:t>
            </w:r>
          </w:p>
          <w:p w:rsidR="006A3BF2" w:rsidRDefault="00C40F48">
            <w:pPr>
              <w:spacing w:before="60" w:after="60"/>
              <w:jc w:val="both"/>
              <w:rPr>
                <w:color w:val="000000"/>
                <w:sz w:val="23"/>
                <w:szCs w:val="23"/>
              </w:rPr>
            </w:pPr>
            <w:r>
              <w:rPr>
                <w:color w:val="000000"/>
                <w:sz w:val="23"/>
                <w:szCs w:val="23"/>
              </w:rPr>
              <w:t>Đối với hệ thống nhiệm vụ và giải pháp, kết quả rà soát cho thấy các nhiệm vụ chủ yếu trong các chiến lược, chương trình, kế hoạch hành động hiện hành nhìn chung được xây dựng theo hướng bổ trợ, kế thừa lẫn nhau, không trùng lặp lớn, không gây chồng chéo trong tổ chức thực hiện. Các nhóm nhiệm vụ trọng tâm như hoàn thiện thể chế, chính sách về hội nhập kinh tế quốc tế; nâng cao năng lực thực thi các cam kết quốc tế, nhất là các FTA thế hệ mới; hỗ trợ doanh nghiệp nâng cao năng lực cạnh tranh, tham gia sâu hơn vào chuỗi giá trị khu vực và toàn cầu; phát triển thị trường trong và ngoài nước; đẩy mạnh chuyển đổi số, cải cách thủ tục hành chính phục vụ hội nhập… được phân công tương đối rõ theo chức năng, nhiệm vụ của từng bộ, ngành, địa phương. Các nhiệm vụ mang tính điều phối, tổng hợp được giao cho các cơ quan đầu mối; các nhiệm vụ chuyên môn, kỹ thuật được giao cho các bộ, ngành quản lý lĩnh vực; các nhiệm vụ tổ chức thực hiện cụ thể được giao cho địa phương. Cách thức phân công này bảo đảm hạn chế tối đa nguy cơ trùng lặp, chồng chéo trong triển khai.</w:t>
            </w:r>
          </w:p>
          <w:p w:rsidR="006A3BF2" w:rsidRDefault="00C40F48">
            <w:pPr>
              <w:spacing w:before="60" w:after="60"/>
              <w:jc w:val="both"/>
              <w:rPr>
                <w:color w:val="000000"/>
                <w:sz w:val="23"/>
                <w:szCs w:val="23"/>
              </w:rPr>
            </w:pPr>
            <w:r>
              <w:rPr>
                <w:color w:val="000000"/>
                <w:sz w:val="23"/>
                <w:szCs w:val="23"/>
              </w:rPr>
              <w:t>Bên cạnh đó, Bộ cũng đã chú trọng đánh giá mức độ cập nhật của các chiến lược, chương trình, kế hoạch hành động so với bối cảnh mới của tình hình thế giới, khu vực và trong nước. Kết quả cho thấy nhiều nội dung đã và đang được điều chỉnh theo hướng phù hợp hơn với các yêu cầu mới như: tăng cường tự chủ chiến lược trong hội nhập kinh tế quốc tế; đa dạng hóa thị trường, đối tác; đẩy mạnh chuyển dịch cơ cấu xuất nhập khẩu theo hướng giá trị gia tăng cao; thúc đẩy chuyển đổi số gắn với hội nhập; phát triển kinh tế xanh, kinh tế số, kinh tế tuần hoàn; nâng cao năng lực ứng phó với các rủi ro từ biến động bên ngoài. Điều này cho thấy các chiến lược, chương trình hiện hành nhìn chung có tính mở, có khả năng cập nhật, điều chỉnh linh hoạt để đáp ứng yêu cầu phát triển trong giai đoạn tới.</w:t>
            </w:r>
          </w:p>
          <w:p w:rsidR="006A3BF2" w:rsidRDefault="00C40F48">
            <w:pPr>
              <w:spacing w:before="60" w:after="60"/>
              <w:jc w:val="both"/>
              <w:rPr>
                <w:color w:val="000000"/>
                <w:sz w:val="23"/>
                <w:szCs w:val="23"/>
              </w:rPr>
            </w:pPr>
            <w:r>
              <w:rPr>
                <w:color w:val="000000"/>
                <w:sz w:val="23"/>
                <w:szCs w:val="23"/>
              </w:rPr>
              <w:t xml:space="preserve">Trên cơ sở kết quả rà soát, Bộ nhận thấy chưa phát sinh yêu cầu phải bãi bỏ hoặc điều chỉnh lớn đối với các chiến lược, chương trình, kế hoạch hành động hiện hành về hội nhập kinh tế quốc tế do không có sự mâu thuẫn, khác biệt cơ bản với Nghị quyết số 59-NQ/TW và Chương trình hành động của Chính phủ. Tuy nhiên, để đáp ứng tốt hơn các yêu cầu phát triển mới từ nay đến năm 2030, tầm nhìn đến năm 2045, có thể xem xét bổ sung một số nhóm nhiệm vụ, giải pháp theo hướng: tăng cường tính chủ động trong tham gia, đề xuất sáng kiến hợp tác kinh tế quốc tế; nâng cao năng lực tham gia xây dựng luật chơi, tiêu chuẩn quốc tế; đẩy mạnh phát triển thị trường chiến lược, thị trường mới nổi; nâng cao chất lượng nguồn nhân lực phục vụ hội nhập; củng cố hệ </w:t>
            </w:r>
            <w:r>
              <w:rPr>
                <w:color w:val="000000"/>
                <w:sz w:val="23"/>
                <w:szCs w:val="23"/>
              </w:rPr>
              <w:lastRenderedPageBreak/>
              <w:t>sinh thái hỗ trợ doanh nghiệp tận dụng các FTA; tăng cường năng lực phòng vệ thương mại và xử lý tranh chấp quốc tế. Tuy nhiên, việc bổ sung cần căn cứ trên kế hoạch công tác cụ thể và đề xuất của các Bộ, ngành, đồng thời tuân thủ quy định của Chính phủ về việc ban hành các văn bản, chính sách pháp luật.</w:t>
            </w:r>
          </w:p>
        </w:tc>
        <w:tc>
          <w:tcPr>
            <w:tcW w:w="2550" w:type="dxa"/>
          </w:tcPr>
          <w:p w:rsidR="006A3BF2" w:rsidRDefault="006A3BF2">
            <w:pPr>
              <w:spacing w:before="60" w:after="60"/>
              <w:jc w:val="both"/>
              <w:rPr>
                <w:color w:val="000000"/>
                <w:sz w:val="23"/>
                <w:szCs w:val="23"/>
              </w:rPr>
            </w:pPr>
          </w:p>
        </w:tc>
      </w:tr>
      <w:tr w:rsidR="006A3BF2">
        <w:trPr>
          <w:trHeight w:val="22343"/>
        </w:trPr>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Đánh giá hiệu quả triển khai và đề xuất đàm phán nâng cấp các thỏa thuận, hiệp định hợp tác kinh tế quốc tế, trong đó có các hiệp định thương mại tự do (FTA) đã ký kết. Nghiên cứu và đề xuất chủ trương ký kết, tham gia có chọn lọc các FTA mới và các sáng kiến hợp tác kinh tế quốc tế. Xây dựng và triển khai các biện pháp, cơ chế, chính sách nhằm tận dụng cơ hội và tháo gỡ các khó khăn, tồn tại và vướng mắc trong triển khai các thỏa thuận, liên kết kinh tế quốc tế và các FTA, đặc biệt là các FTA thế hệ mới</w:t>
            </w:r>
          </w:p>
        </w:tc>
        <w:tc>
          <w:tcPr>
            <w:tcW w:w="1470" w:type="dxa"/>
          </w:tcPr>
          <w:p w:rsidR="006A3BF2" w:rsidRDefault="00C40F48">
            <w:pPr>
              <w:spacing w:before="60" w:after="60"/>
              <w:jc w:val="center"/>
              <w:rPr>
                <w:color w:val="000000"/>
                <w:sz w:val="23"/>
                <w:szCs w:val="23"/>
              </w:rPr>
            </w:pPr>
            <w:r>
              <w:rPr>
                <w:color w:val="000000"/>
                <w:sz w:val="23"/>
                <w:szCs w:val="23"/>
              </w:rPr>
              <w:t>Vụ Chính sách thương mại đa biên; Vụ Phát triển thị trường nước ngoài</w:t>
            </w:r>
          </w:p>
        </w:tc>
        <w:tc>
          <w:tcPr>
            <w:tcW w:w="8055" w:type="dxa"/>
          </w:tcPr>
          <w:p w:rsidR="006A3BF2" w:rsidRDefault="00C40F48">
            <w:pPr>
              <w:spacing w:before="60" w:after="60"/>
              <w:jc w:val="both"/>
              <w:rPr>
                <w:sz w:val="23"/>
                <w:szCs w:val="23"/>
                <w:u w:val="single"/>
              </w:rPr>
            </w:pPr>
            <w:r>
              <w:rPr>
                <w:sz w:val="23"/>
                <w:szCs w:val="23"/>
                <w:u w:val="single"/>
              </w:rPr>
              <w:t>1. Đánh giá việc thực thi hiệu quả FTA</w:t>
            </w:r>
          </w:p>
          <w:p w:rsidR="006A3BF2" w:rsidRDefault="00C40F48">
            <w:pPr>
              <w:spacing w:before="60" w:after="60"/>
              <w:jc w:val="both"/>
              <w:rPr>
                <w:sz w:val="23"/>
                <w:szCs w:val="23"/>
              </w:rPr>
            </w:pPr>
            <w:r>
              <w:rPr>
                <w:sz w:val="23"/>
                <w:szCs w:val="23"/>
              </w:rPr>
              <w:t>- Về cơ bản, việc thực thi các FTA trong khuôn khổ ASEAN và ASEAN+ được triển khai đồng bộ, hiệu quả. Do các cam kết trong các FTA này đều phù hợp với pháp luật hiện hành của Việt Nam, ta chỉ tập trung ban hành các văn bản quy phạm pháp luật để thực thi các cam kết liên quan đến thuế quan, quy tắc xuất xứ và phòng vệ thương mại trong các FTA này.</w:t>
            </w:r>
          </w:p>
          <w:p w:rsidR="006A3BF2" w:rsidRDefault="00C40F48">
            <w:pPr>
              <w:spacing w:before="60" w:after="60"/>
              <w:jc w:val="both"/>
              <w:rPr>
                <w:sz w:val="23"/>
                <w:szCs w:val="23"/>
              </w:rPr>
            </w:pPr>
            <w:r>
              <w:rPr>
                <w:sz w:val="23"/>
                <w:szCs w:val="23"/>
              </w:rPr>
              <w:t>- Đối với các FTA thế hệ mới như CPTPP, EVFTA, UKVFTA, căn cứ Kế hoạch thực thi được Thủ tướng Chính phủ phê duyệt, Bộ Công Thương những năm qua đã triển khai nhiều hoạt động thực thi, bao gồm các hoạt động như (1) Tổ chức hội nghị, hội thảo và tập huấn; (2) Biên soạn sách, cẩm nang, ấn phẩm và các hoạt động nghiên cứu khác; (3) Xây dựng các văn bản pháp luật thực thi cam kết trong các Hiệp định, phối hợp thông báo, hướng dẫn doanh nghiệp và cơ quan địa phương; (4) Thúc đẩy các chương trình hỗ trợ doanh nghiệp tận dụng các Hiệp định và (5) triển khai các hoạt động liên quan đến các nội dung, cam kết về phát triển bền vững.</w:t>
            </w:r>
          </w:p>
          <w:p w:rsidR="006A3BF2" w:rsidRDefault="00C40F48">
            <w:pPr>
              <w:spacing w:before="60" w:after="60"/>
              <w:jc w:val="both"/>
              <w:rPr>
                <w:sz w:val="23"/>
                <w:szCs w:val="23"/>
              </w:rPr>
            </w:pPr>
            <w:r>
              <w:rPr>
                <w:sz w:val="23"/>
                <w:szCs w:val="23"/>
              </w:rPr>
              <w:t xml:space="preserve">- Bên cạnh đó, Vụ Đa biên cũng phối hợp chặt chẽ với các bộ, ngành liên quan để xây dựng phương án của Việt Nam trong việc xử lý các vướng mắc phát sinh trong quá trình thực thi, kịp thời báo cáo Thủ tướng Chính phủ các vướng mắc phát sinh lớn trong quá trình thực thi và kiến nghị hướng xử lý. </w:t>
            </w:r>
          </w:p>
          <w:p w:rsidR="006A3BF2" w:rsidRDefault="00C40F48">
            <w:pPr>
              <w:spacing w:before="60" w:after="60"/>
              <w:jc w:val="both"/>
              <w:rPr>
                <w:sz w:val="23"/>
                <w:szCs w:val="23"/>
                <w:u w:val="single"/>
              </w:rPr>
            </w:pPr>
            <w:r>
              <w:rPr>
                <w:sz w:val="23"/>
                <w:szCs w:val="23"/>
                <w:u w:val="single"/>
              </w:rPr>
              <w:t xml:space="preserve">2. Về triển khai và đề xuất đàm phán nâng cấp các hiệp định thương mại tự do </w:t>
            </w:r>
          </w:p>
          <w:p w:rsidR="006A3BF2" w:rsidRDefault="00C40F48">
            <w:pPr>
              <w:spacing w:before="60" w:after="60"/>
              <w:jc w:val="both"/>
              <w:rPr>
                <w:sz w:val="23"/>
                <w:szCs w:val="23"/>
              </w:rPr>
            </w:pPr>
            <w:r>
              <w:rPr>
                <w:sz w:val="23"/>
                <w:szCs w:val="23"/>
              </w:rPr>
              <w:t xml:space="preserve">- Trong năm 2025 và quý I năm 2026, công tác đàm phán nâng cấp các FTA trong khuôn khổ ASEAN đạt được nhiều kết quả tích cực, tiêu biểu như hoàn tất đàm phán và ký Nghị định thư nâng cấp Hiệp định Thương mại Tự do ASEAN – Trung Quốc 3.0 tại Hội nghị Cấp cao ASEAN tháng 10/2025; hoàn thành phê duyệt Nghị định thư thứ hai sửa đổi Hiệp định thương mại tự do ASEAN –  Australia – New Zealand, có hiệu lực với Việt Nam từ ngày 22/8/2025; hoàn tất đàm phán và ký Nghị định thư thứ hai sửa đổi Hiệp định Thương mại Hàng hóa ASEAN (ATIGA) theo hình thức luân phiên vào ngày 01 tháng 12 năm 2025; tiếp tục đàm phán nâng cấp Hiệp định thương mại hàng hóa ASEAN - Ấn độ và đàm phán mới Hiệp định thương mại tự do ASEAN – Canada; kết thúc đàm phán Timor-Leste gia nhập Hiệp định ATIGA, đàm phán Hiệp định khung ASEAN về Kinh tế số thống nhất được 119/133 đoạn, hướng tới kết thúc đàm phán và ký kết trong năm 2026 và chuẩn bị cho quá trình nâng cấp Hiệp định thương mại tự do ASEAN – Hàn Quốc dự kiến khởi động đàm phán trong nửa năm 2026. Ngoài ra, Việt Nam cũng đang phối hợp với các nước ASEAN trao đổi về khả năng hợp tác giữa ASEAN và các đối tác ngoại khối tiềm năng khác (ví dụ GCC và </w:t>
            </w:r>
            <w:r>
              <w:rPr>
                <w:sz w:val="23"/>
                <w:szCs w:val="23"/>
              </w:rPr>
              <w:lastRenderedPageBreak/>
              <w:t>các nước thành viên CPTPP) cũng như tham gia thảo luận, xây dựng Bộ nguyên tắc Thương mại số ASEAN-EU.</w:t>
            </w:r>
          </w:p>
          <w:p w:rsidR="006A3BF2" w:rsidRDefault="00C40F48">
            <w:pPr>
              <w:spacing w:before="60" w:after="60"/>
              <w:jc w:val="both"/>
              <w:rPr>
                <w:sz w:val="23"/>
                <w:szCs w:val="23"/>
              </w:rPr>
            </w:pPr>
            <w:r>
              <w:rPr>
                <w:sz w:val="23"/>
                <w:szCs w:val="23"/>
              </w:rPr>
              <w:t>- Bên cạnh đó, Bộ đã chủ trì, phối hợp với các Bộ ngành liên quan hoàn tất đàm phán Hiệp định Đối tác kinh tế toàn diện (CEPA) Việt Nam – UAE, hoàn tất quy trình phê duyệt trong nước và hiện đang phối hợp với UAE để thống nhất thời điểm có hiệu lực của Hiệp định này.</w:t>
            </w:r>
          </w:p>
          <w:p w:rsidR="006A3BF2" w:rsidRDefault="00C40F48">
            <w:pPr>
              <w:spacing w:before="60" w:after="60"/>
              <w:jc w:val="both"/>
              <w:rPr>
                <w:sz w:val="23"/>
                <w:szCs w:val="23"/>
              </w:rPr>
            </w:pPr>
            <w:r>
              <w:rPr>
                <w:sz w:val="23"/>
                <w:szCs w:val="23"/>
              </w:rPr>
              <w:t xml:space="preserve">- Trong năm 2025 và quý 1/2026, Bộ cũng đã tích cực phối hợp với cơ quan liên quan để thúc đẩy việc đàm phán Hiệp định Thương mại ưu đãi (PTA) với Khối Thị trường chung Nam Mỹ (MERCOSUR). Theo đó, tháng 12/2025, hai bên đã nhất trí thông qua Tuyên bố chung về việc khởi động đàm phán PTA Việt Nam - MERCOSUR. Hiện nay, Bộ đang hoàn tất các thủ tục trình Thủ tướng Chính phủ về đàm phán và trao đổi với phía MERCOSUR về việc ký kết Tài liệu tham chiếu. </w:t>
            </w:r>
          </w:p>
          <w:p w:rsidR="006A3BF2" w:rsidRDefault="00C40F48">
            <w:pPr>
              <w:spacing w:before="60" w:after="60"/>
              <w:jc w:val="both"/>
              <w:rPr>
                <w:sz w:val="23"/>
                <w:szCs w:val="23"/>
              </w:rPr>
            </w:pPr>
            <w:r>
              <w:rPr>
                <w:sz w:val="23"/>
                <w:szCs w:val="23"/>
              </w:rPr>
              <w:t>- Bộ cũng đang chủ trì, phối hợp với các Bộ ngành liên quan thúc đẩy Hội đồng hợp tác Vùng Vịnh (GCC) sớm khởi động đàm phán FTA giữa Việt Nam và GCC theo tinh thần chỉ đạo của Thủ tướng Chính phủ.</w:t>
            </w:r>
          </w:p>
          <w:p w:rsidR="006A3BF2" w:rsidRDefault="00C40F48">
            <w:pPr>
              <w:spacing w:before="60" w:after="60"/>
              <w:jc w:val="both"/>
              <w:rPr>
                <w:sz w:val="23"/>
                <w:szCs w:val="23"/>
              </w:rPr>
            </w:pPr>
            <w:r>
              <w:rPr>
                <w:sz w:val="23"/>
                <w:szCs w:val="23"/>
              </w:rPr>
              <w:t>- Bộ cũng đang phối hợp với các Bộ, ngành và các cơ quan liên quan triển khai nghiên cứu một số thị trường tiềm năng để đánh giá khả năng đàm phán, ký kết các FTA trước khi trình các cấp có thẩm quyền xem xét phê duyệt như: Ai cập, Pakistan, Ấn Độ và một số thị trường tiềm năng tại khu vực châu Phi, Trung Đông, Nam Mỹ…</w:t>
            </w:r>
          </w:p>
          <w:p w:rsidR="006A3BF2" w:rsidRDefault="00C40F48">
            <w:pPr>
              <w:spacing w:before="60" w:after="60"/>
              <w:jc w:val="both"/>
              <w:rPr>
                <w:sz w:val="23"/>
                <w:szCs w:val="23"/>
                <w:u w:val="single"/>
              </w:rPr>
            </w:pPr>
            <w:r>
              <w:rPr>
                <w:sz w:val="23"/>
                <w:szCs w:val="23"/>
                <w:u w:val="single"/>
              </w:rPr>
              <w:t>3. Xây dựng và triển khai các biện pháp, cơ chế, chính sách nhằm tận dụng cơ hội và tháo gỡ các khó khăn, tồn tại và vướng mắc trong triển khai các thỏa thuận, liên kết kinh tế quốc tế và các FTA</w:t>
            </w:r>
          </w:p>
          <w:p w:rsidR="006A3BF2" w:rsidRDefault="00C40F48">
            <w:pPr>
              <w:spacing w:before="60" w:after="60"/>
              <w:jc w:val="both"/>
              <w:rPr>
                <w:sz w:val="23"/>
                <w:szCs w:val="23"/>
              </w:rPr>
            </w:pPr>
            <w:r>
              <w:rPr>
                <w:sz w:val="23"/>
                <w:szCs w:val="23"/>
              </w:rPr>
              <w:t>- Trong quá trình đàm phán mới và đàm phán nâng cấp các FTA trong khuôn khổ ASEAN, Việt Nam đã cùng các nước thành viên bổ sung các cơ chế mới nhằm thúc đẩy tạo thuận lợi thương mại, tăng cường minh bạch cũng như tạo thuận lợi cho quá trình giải quyết các khó khăn, vướng mắc trong quá trình thực thi các FTA.</w:t>
            </w:r>
          </w:p>
          <w:p w:rsidR="006A3BF2" w:rsidRDefault="00C40F48">
            <w:pPr>
              <w:spacing w:before="60" w:after="60"/>
              <w:jc w:val="both"/>
              <w:rPr>
                <w:sz w:val="23"/>
                <w:szCs w:val="23"/>
              </w:rPr>
            </w:pPr>
            <w:r>
              <w:rPr>
                <w:sz w:val="23"/>
                <w:szCs w:val="23"/>
              </w:rPr>
              <w:t xml:space="preserve">- Bộ cũng chủ trì, phối hợp với các Bộ ngành liên quan xử lý các vấn đề phát sinh trong quá trình thực thi các FTA thế hệ mới như CPTPP, EVFTA, UKVFTA để bảo đảm việc thực thi được suôn sẻ, tránh gây ra căng thẳng, ảnh hưởng đến quan hệ thương mại Việt Nam và các nền kinh tế đối tác. </w:t>
            </w:r>
          </w:p>
          <w:p w:rsidR="006A3BF2" w:rsidRDefault="00C40F48">
            <w:pPr>
              <w:spacing w:before="60" w:after="60"/>
              <w:jc w:val="both"/>
              <w:rPr>
                <w:sz w:val="23"/>
                <w:szCs w:val="23"/>
                <w:u w:val="single"/>
              </w:rPr>
            </w:pPr>
            <w:r>
              <w:rPr>
                <w:sz w:val="23"/>
                <w:szCs w:val="23"/>
                <w:u w:val="single"/>
              </w:rPr>
              <w:t>4. Bộ chỉ số đánh giá kết quả thực thi các FTA của các địa phương (FTA INDEX)</w:t>
            </w:r>
          </w:p>
          <w:p w:rsidR="006A3BF2" w:rsidRDefault="00C40F48">
            <w:pPr>
              <w:spacing w:before="60" w:after="60"/>
              <w:jc w:val="both"/>
              <w:rPr>
                <w:sz w:val="23"/>
                <w:szCs w:val="23"/>
              </w:rPr>
            </w:pPr>
            <w:r>
              <w:rPr>
                <w:sz w:val="23"/>
                <w:szCs w:val="23"/>
              </w:rPr>
              <w:t xml:space="preserve">Bộ Công Thương đã chủ trì, phối hợp với các Bộ ngành, địa phương hoàn tất Đề án xây dựng Bộ chỉ số đánh giá thực hiện các FTA tại địa phương (FTA Index) và báo </w:t>
            </w:r>
            <w:r>
              <w:rPr>
                <w:sz w:val="23"/>
                <w:szCs w:val="23"/>
              </w:rPr>
              <w:lastRenderedPageBreak/>
              <w:t xml:space="preserve">cáo Thủ tướng Chính phủ phê duyệt. Trên cơ sở được Thủ tướng phê duyệt, Bộ đã chủ trì, phối hợp với các cơ quan liên quan xây dựng FTA Index 2024 và tổ chức Lễ công bố bộ chỉ số FTA Index 2024 vào tháng 4/2025 với sự tham dự của Thủ tướng Phạm Minh Chính cùng Lãnh đạo Chính phủ, các Bộ, ngành, địa phương và các sứ quán, tổ chức đại diện ngoại giao quốc tế. Hiện nay, Bộ đang tiếp tục triển khai việc xây dựng Bộ chỉ số FTA Index 2025. </w:t>
            </w:r>
          </w:p>
          <w:p w:rsidR="006A3BF2" w:rsidRDefault="00C40F48">
            <w:pPr>
              <w:spacing w:before="60" w:after="60"/>
              <w:jc w:val="both"/>
              <w:rPr>
                <w:color w:val="000000"/>
                <w:sz w:val="23"/>
                <w:szCs w:val="23"/>
              </w:rPr>
            </w:pPr>
            <w:r>
              <w:rPr>
                <w:color w:val="000000"/>
                <w:sz w:val="23"/>
                <w:szCs w:val="23"/>
              </w:rPr>
              <w:t>5. Ngoài ra, Bộ cũng đã triển khai một số hoạt động khác liên quan như:</w:t>
            </w:r>
          </w:p>
          <w:p w:rsidR="006A3BF2" w:rsidRDefault="00C40F48">
            <w:pPr>
              <w:spacing w:before="60" w:after="60"/>
              <w:jc w:val="both"/>
              <w:rPr>
                <w:color w:val="000000"/>
                <w:sz w:val="23"/>
                <w:szCs w:val="23"/>
              </w:rPr>
            </w:pPr>
            <w:r>
              <w:rPr>
                <w:color w:val="000000"/>
                <w:sz w:val="23"/>
                <w:szCs w:val="23"/>
              </w:rPr>
              <w:t>- Phối hợp với các cơ quan, đơn vị và địa phương liên quan hoàn thiện “Báo cáo nghiên cứu về mô hình xây dựng khu hợp tác kinh tế qua biên giới Việt Nam - Trung Quốc”, báo cáo Lãnh đạo Bộ trình Thủ tướng Chính phủ (tháng 12/2025).</w:t>
            </w:r>
          </w:p>
          <w:p w:rsidR="006A3BF2" w:rsidRDefault="00C40F48">
            <w:pPr>
              <w:spacing w:before="60" w:after="60"/>
              <w:jc w:val="both"/>
              <w:rPr>
                <w:color w:val="000000"/>
                <w:sz w:val="23"/>
                <w:szCs w:val="23"/>
              </w:rPr>
            </w:pPr>
            <w:r>
              <w:rPr>
                <w:color w:val="000000"/>
                <w:sz w:val="23"/>
                <w:szCs w:val="23"/>
              </w:rPr>
              <w:t>- Thúc đẩy trao đổi với Hàn Quốc về việc nghiên cứu, sửa đổi chức năng Ủy ban thực thi trong Hiệp định VKFTA.</w:t>
            </w:r>
          </w:p>
        </w:tc>
        <w:tc>
          <w:tcPr>
            <w:tcW w:w="2550" w:type="dxa"/>
          </w:tcPr>
          <w:p w:rsidR="006A3BF2" w:rsidRDefault="006A3BF2">
            <w:pPr>
              <w:spacing w:before="60" w:after="60"/>
              <w:jc w:val="both"/>
              <w:rPr>
                <w:sz w:val="23"/>
                <w:szCs w:val="23"/>
                <w:u w:val="single"/>
              </w:rPr>
            </w:pPr>
          </w:p>
        </w:tc>
      </w:tr>
      <w:tr w:rsidR="006A3BF2">
        <w:tc>
          <w:tcPr>
            <w:tcW w:w="555" w:type="dxa"/>
          </w:tcPr>
          <w:p w:rsidR="006A3BF2" w:rsidRDefault="006A3BF2">
            <w:pPr>
              <w:numPr>
                <w:ilvl w:val="0"/>
                <w:numId w:val="1"/>
              </w:numPr>
              <w:spacing w:before="60" w:after="60"/>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Đàm phán các Hiệp định thương mại tự do/ các thỏa thuận thương mại ưu đãi  </w:t>
            </w:r>
          </w:p>
        </w:tc>
        <w:tc>
          <w:tcPr>
            <w:tcW w:w="1470" w:type="dxa"/>
          </w:tcPr>
          <w:p w:rsidR="006A3BF2" w:rsidRDefault="00C40F48">
            <w:pPr>
              <w:spacing w:before="60" w:after="60"/>
              <w:jc w:val="center"/>
              <w:rPr>
                <w:color w:val="000000"/>
                <w:sz w:val="23"/>
                <w:szCs w:val="23"/>
              </w:rPr>
            </w:pPr>
            <w:r>
              <w:rPr>
                <w:color w:val="000000"/>
                <w:sz w:val="23"/>
                <w:szCs w:val="23"/>
              </w:rPr>
              <w:t>Vụ Chính sách thương mại đa biên; Vụ Phát triển thị trường nước ngoài</w:t>
            </w:r>
          </w:p>
        </w:tc>
        <w:tc>
          <w:tcPr>
            <w:tcW w:w="8055" w:type="dxa"/>
          </w:tcPr>
          <w:p w:rsidR="006A3BF2" w:rsidRDefault="00C40F48">
            <w:pPr>
              <w:spacing w:before="60" w:after="60"/>
              <w:jc w:val="both"/>
              <w:rPr>
                <w:sz w:val="23"/>
                <w:szCs w:val="23"/>
              </w:rPr>
            </w:pPr>
            <w:r>
              <w:rPr>
                <w:sz w:val="23"/>
                <w:szCs w:val="23"/>
                <w:u w:val="single"/>
              </w:rPr>
              <w:t>1. Tình hình đàm phán các FTA</w:t>
            </w:r>
            <w:r>
              <w:rPr>
                <w:sz w:val="23"/>
                <w:szCs w:val="23"/>
              </w:rPr>
              <w:t>:</w:t>
            </w:r>
          </w:p>
          <w:p w:rsidR="006A3BF2" w:rsidRDefault="00C40F48">
            <w:pPr>
              <w:spacing w:before="60" w:after="60"/>
              <w:jc w:val="both"/>
              <w:rPr>
                <w:sz w:val="23"/>
                <w:szCs w:val="23"/>
              </w:rPr>
            </w:pPr>
            <w:r>
              <w:rPr>
                <w:i/>
                <w:iCs/>
                <w:sz w:val="23"/>
                <w:szCs w:val="23"/>
              </w:rPr>
              <w:t>1.1. Hiệp định Thương mại Hàng hóa ASEAN</w:t>
            </w:r>
          </w:p>
          <w:p w:rsidR="006A3BF2" w:rsidRDefault="00C40F48">
            <w:pPr>
              <w:spacing w:before="60" w:after="60"/>
              <w:jc w:val="both"/>
              <w:rPr>
                <w:sz w:val="23"/>
                <w:szCs w:val="23"/>
              </w:rPr>
            </w:pPr>
            <w:r>
              <w:rPr>
                <w:sz w:val="23"/>
                <w:szCs w:val="23"/>
              </w:rPr>
              <w:t>Sau khi kết thúc đàm phán vào tháng 5 năm 2025, tại Hội nghị Cấp cao ASEAN lần thứ 47 diễn ra vào ngày 26 tháng 10 năm 2025 tại Kuala Lumpur, Ma-lai-xi-a, 08 nước ASEAN đã ký Nghị định thư thứ hai sửa đổi Hiệp định ATIGA. Về phía Việt Nam, Bộ Công Thương đã hoàn thiện Tờ trình Chính phủ số 8259/TTr-BCT ngày 23/10/2025 về việc ký Nghị định thư thứ hai sửa đổi Hiệp định Thương mại Hàng hóa ASEAN. Chính phủ đã ban hành Nghị quyết số 373/NQ-CP ngày 19/11/2025 về việc ký Nghị định thư thứ hai sửa đổi Hiệp định Thương mại Hàng hóa ASEAN (ATIGA). Bộ Công Thương đã thay mặt Chính phủ Việt Nam ký Nghị định thư này vào ngày 01 tháng 12 năm 2025. Hiện nay các nước ASEAN đang trong quá trình thực hiện thủ tục trong nước để phê duyệt Nghị định thư này.</w:t>
            </w:r>
          </w:p>
          <w:p w:rsidR="006A3BF2" w:rsidRDefault="00C40F48">
            <w:pPr>
              <w:pBdr>
                <w:top w:val="nil"/>
                <w:left w:val="nil"/>
                <w:bottom w:val="nil"/>
                <w:right w:val="nil"/>
                <w:between w:val="nil"/>
              </w:pBdr>
              <w:spacing w:before="60" w:after="60"/>
              <w:jc w:val="both"/>
              <w:rPr>
                <w:sz w:val="23"/>
                <w:szCs w:val="23"/>
              </w:rPr>
            </w:pPr>
            <w:r>
              <w:rPr>
                <w:i/>
                <w:iCs/>
                <w:sz w:val="23"/>
                <w:szCs w:val="23"/>
              </w:rPr>
              <w:t>1.2. Hiệp định Đối tác Kinh tế Toàn diện Khu vực (RCEP)</w:t>
            </w:r>
          </w:p>
          <w:p w:rsidR="006A3BF2" w:rsidRDefault="00C40F48">
            <w:pPr>
              <w:pBdr>
                <w:top w:val="nil"/>
                <w:left w:val="nil"/>
                <w:bottom w:val="nil"/>
                <w:right w:val="nil"/>
                <w:between w:val="nil"/>
              </w:pBdr>
              <w:spacing w:before="60" w:after="60"/>
              <w:jc w:val="both"/>
              <w:rPr>
                <w:sz w:val="23"/>
                <w:szCs w:val="23"/>
              </w:rPr>
            </w:pPr>
            <w:r>
              <w:rPr>
                <w:sz w:val="23"/>
                <w:szCs w:val="23"/>
              </w:rPr>
              <w:t>Trong quý I năm 2026, các nước thành viên Hiệp định RCEP đang trong quá trình tham vấn các nền kinh tế có mong muốn gia nhập hiệp định này để có cơ sở đánh giá và xây dựng các bước tiếp theo của việc kết nạp thành viên mới cho hiệp định này.</w:t>
            </w:r>
          </w:p>
          <w:p w:rsidR="006A3BF2" w:rsidRDefault="00C40F48">
            <w:pPr>
              <w:spacing w:before="240" w:after="240"/>
              <w:jc w:val="both"/>
              <w:rPr>
                <w:sz w:val="23"/>
                <w:szCs w:val="23"/>
              </w:rPr>
            </w:pPr>
            <w:r>
              <w:rPr>
                <w:i/>
                <w:iCs/>
                <w:sz w:val="23"/>
                <w:szCs w:val="23"/>
              </w:rPr>
              <w:t>1.3. Hiệp định Thương mại Tự do ASEAN-Trung Quốc (ACFTA)</w:t>
            </w:r>
          </w:p>
          <w:p w:rsidR="006A3BF2" w:rsidRDefault="00C40F48">
            <w:pPr>
              <w:pBdr>
                <w:top w:val="nil"/>
                <w:left w:val="nil"/>
                <w:bottom w:val="nil"/>
                <w:right w:val="nil"/>
                <w:between w:val="nil"/>
              </w:pBdr>
              <w:spacing w:before="60" w:after="60"/>
              <w:jc w:val="both"/>
              <w:rPr>
                <w:sz w:val="23"/>
                <w:szCs w:val="23"/>
              </w:rPr>
            </w:pPr>
            <w:r>
              <w:rPr>
                <w:sz w:val="23"/>
                <w:szCs w:val="23"/>
              </w:rPr>
              <w:t>Sau khi kết thúc đàm phán, các nước đã ký Nghị định thư nâng cấp Hiệp định ACFTA bên lề Hội nghị Cấp cao ASEAN – Trung Quốc lần thứ 28 diễn ra vào ngày 28/10/2025. Về phía Việt Nam, trên cơ sở phê duyệt của Chính phủ tại Nghị quyết số 83/NQ-CP ngày 27/10/2025, Bộ trưởng Bộ Công Thương đã cùng đại diện các nước ASEAN và Trung Quốc ký Nghị định thư này.</w:t>
            </w:r>
          </w:p>
          <w:p w:rsidR="006A3BF2" w:rsidRDefault="00C40F48">
            <w:pPr>
              <w:pBdr>
                <w:top w:val="nil"/>
                <w:left w:val="nil"/>
                <w:bottom w:val="nil"/>
                <w:right w:val="nil"/>
                <w:between w:val="nil"/>
              </w:pBdr>
              <w:spacing w:before="60" w:after="60"/>
              <w:jc w:val="both"/>
              <w:rPr>
                <w:sz w:val="23"/>
                <w:szCs w:val="23"/>
              </w:rPr>
            </w:pPr>
            <w:r>
              <w:rPr>
                <w:sz w:val="23"/>
                <w:szCs w:val="23"/>
              </w:rPr>
              <w:t>Trên cơ sở tổng hợp ý kiến các Bộ, ngành liên quan, Vụ Đa biên đã trình Lãnh đạo Bộ dự thảo hồ sơ phê duyệt Nghị định thư nâng cấp Hiệp định ACFTA theo quy định của Luật Điều ước quốc tế 2016. Dự kiến Vụ sẽ trình Chính phủ về việc phê duyệt Nghị định thư trong quý II năm 2026.</w:t>
            </w:r>
          </w:p>
          <w:p w:rsidR="006A3BF2" w:rsidRDefault="00C40F48">
            <w:pPr>
              <w:spacing w:before="60" w:after="60"/>
              <w:jc w:val="both"/>
              <w:rPr>
                <w:sz w:val="23"/>
                <w:szCs w:val="23"/>
              </w:rPr>
            </w:pPr>
            <w:r>
              <w:rPr>
                <w:i/>
                <w:iCs/>
                <w:sz w:val="23"/>
                <w:szCs w:val="23"/>
              </w:rPr>
              <w:t xml:space="preserve">1.4. Hiệp định thành lập Khu vực thương mại tự do ASEAN - Ốt-xtrây-lia – Niu Di-lân </w:t>
            </w:r>
          </w:p>
          <w:p w:rsidR="006A3BF2" w:rsidRDefault="00C40F48">
            <w:pPr>
              <w:spacing w:before="60" w:after="60"/>
              <w:jc w:val="both"/>
              <w:rPr>
                <w:sz w:val="23"/>
                <w:szCs w:val="23"/>
              </w:rPr>
            </w:pPr>
            <w:r>
              <w:rPr>
                <w:sz w:val="23"/>
                <w:szCs w:val="23"/>
              </w:rPr>
              <w:t xml:space="preserve">Nghị định thư thứ hai sửa đổi Hiệp định AANZFTA đã có hiệu lực vào ngày 21 tháng 4 năm 2025 với 06 nước gồm: Australia, Brunei, Singapore, Malaysia, Lào và New Zealand. Thái Lan và My-an-ma cũng đã hoàn thành thủ tục phê duyệt và Nghị định </w:t>
            </w:r>
            <w:r>
              <w:rPr>
                <w:sz w:val="23"/>
                <w:szCs w:val="23"/>
              </w:rPr>
              <w:lastRenderedPageBreak/>
              <w:t>thư hai sẽ có hiệu lực với 02 nước này lần lượt vào ngày 01 và ngày 12 tháng 10 năm 2025.</w:t>
            </w:r>
          </w:p>
          <w:p w:rsidR="006A3BF2" w:rsidRDefault="00C40F48">
            <w:pPr>
              <w:spacing w:before="60" w:after="60"/>
              <w:jc w:val="both"/>
              <w:rPr>
                <w:sz w:val="23"/>
                <w:szCs w:val="23"/>
              </w:rPr>
            </w:pPr>
            <w:r>
              <w:rPr>
                <w:sz w:val="23"/>
                <w:szCs w:val="23"/>
              </w:rPr>
              <w:t>Về phía Việt Nam, Chính phủ đã phê duyệt Nghị định thư này tại Nghị quyết số 32/NQ-CP ngày 20 tháng 5 năm 2025, trên cơ sở đó, Nghị định thư thứ hai sửa đổi Hiệp định AANZFTA đã có hiệu lực với Việt Nam vào ngày 22 tháng 08 năm 2025.</w:t>
            </w:r>
          </w:p>
          <w:p w:rsidR="006A3BF2" w:rsidRDefault="00C40F48">
            <w:pPr>
              <w:spacing w:before="60" w:after="60"/>
              <w:jc w:val="both"/>
              <w:rPr>
                <w:sz w:val="23"/>
                <w:szCs w:val="23"/>
              </w:rPr>
            </w:pPr>
            <w:r>
              <w:rPr>
                <w:i/>
                <w:iCs/>
                <w:sz w:val="23"/>
                <w:szCs w:val="23"/>
              </w:rPr>
              <w:t>1.5. Hiệp định Thương mại Tự do ASEAN – Ca-na-đa</w:t>
            </w:r>
          </w:p>
          <w:p w:rsidR="006A3BF2" w:rsidRDefault="00C40F48">
            <w:pPr>
              <w:spacing w:before="60" w:after="60"/>
              <w:jc w:val="both"/>
              <w:rPr>
                <w:sz w:val="23"/>
                <w:szCs w:val="23"/>
              </w:rPr>
            </w:pPr>
            <w:r>
              <w:rPr>
                <w:sz w:val="23"/>
                <w:szCs w:val="23"/>
              </w:rPr>
              <w:t xml:space="preserve">Hiệp định Thương mại Tự do giữa ASEAN và Ca-na-đa (ACaFTA) được chính thức khởi động đàm phán tại Hội nghị tham vấn Bộ trưởng Kinh tế ASEAN – Ca-na-đa lần thứ 10 diễn ra vào tháng 11 năm 2021. Việc đàm phán Hiệp định ACAFTA đến nay đã đạt được một số kết quả nhất định. Trên cơ sở đánh giá tiến độ thảo luận thực tiễn, Ủy ban đàm phán Hiệp định đã thống nhất báo cáo Bộ trưởng vào tháng 9 năm 2025 về việc hoàn tất theo lộ trình từng phần từ nay đến hết năm 2026, trong đó đặt ra các mốc thời gian kết thúc cho từng chương của Hiệp định. </w:t>
            </w:r>
          </w:p>
          <w:p w:rsidR="006A3BF2" w:rsidRDefault="00C40F48">
            <w:pPr>
              <w:spacing w:before="60" w:after="60"/>
              <w:jc w:val="both"/>
              <w:rPr>
                <w:sz w:val="23"/>
                <w:szCs w:val="23"/>
              </w:rPr>
            </w:pPr>
            <w:r>
              <w:rPr>
                <w:i/>
                <w:iCs/>
                <w:sz w:val="23"/>
                <w:szCs w:val="23"/>
              </w:rPr>
              <w:t xml:space="preserve">1.6. Hiệp định Thương mại Hàng hóa ASEAN - Ấn Độ </w:t>
            </w:r>
          </w:p>
          <w:p w:rsidR="006A3BF2" w:rsidRDefault="00C40F48">
            <w:pPr>
              <w:spacing w:before="60" w:after="60"/>
              <w:jc w:val="both"/>
              <w:rPr>
                <w:sz w:val="23"/>
                <w:szCs w:val="23"/>
              </w:rPr>
            </w:pPr>
            <w:r>
              <w:rPr>
                <w:sz w:val="23"/>
                <w:szCs w:val="23"/>
              </w:rPr>
              <w:t>Cho đến nay, Ủy ban hỗn hợp (JC) Hiệp định Thương mại Hàng hoá ASEAN - Ấn Độ (AITIGA) và các Tiểu ban đã tiến hành 12 phiên đàm phán rà soát, nâng cấp Hiệp định AITIGA với tiến độ đàm phán rà soát, nâng cấp tương đối khiêm tốn do quan điểm của hai bên còn khoảng cách khác biệt lớn, đặc biệt là trong lĩnh vực mở cửa thị trường.</w:t>
            </w:r>
          </w:p>
          <w:p w:rsidR="006A3BF2" w:rsidRDefault="00C40F48">
            <w:pPr>
              <w:spacing w:before="60" w:after="60"/>
              <w:jc w:val="both"/>
              <w:rPr>
                <w:sz w:val="23"/>
                <w:szCs w:val="23"/>
              </w:rPr>
            </w:pPr>
            <w:r>
              <w:rPr>
                <w:sz w:val="23"/>
                <w:szCs w:val="23"/>
              </w:rPr>
              <w:t>Về phía Việt Nam, Bộ Công Thương đã trình Thủ tướng Chính phủ phương án kết thúc đàm phán và được Thủ tướng Chính phủ phê duyệt về nguyên tắc (theo thông báo tại văn bản của VPCP). Trong thời gian tới, đoàn đàm phán sẽ tiếp tục triển khai đàm phán theo phương án được phê duyệt. Phiên đàm phán tiếp theo của Uỷ ban JC sẽ diễn ra ngày 30-31 tháng 3 năm 2026 tại trụ sở Ban Thư ký ASEAN (Gia-các-ta, In-đô-nê-xi-a).</w:t>
            </w:r>
          </w:p>
          <w:p w:rsidR="006A3BF2" w:rsidRDefault="00C40F48">
            <w:pPr>
              <w:spacing w:before="60" w:after="60"/>
              <w:jc w:val="both"/>
              <w:rPr>
                <w:sz w:val="23"/>
                <w:szCs w:val="23"/>
              </w:rPr>
            </w:pPr>
            <w:r>
              <w:rPr>
                <w:i/>
                <w:iCs/>
                <w:sz w:val="23"/>
                <w:szCs w:val="23"/>
              </w:rPr>
              <w:t>1.7. Hiệp định Thương mại tự do ASEAN – Hàn Quốc</w:t>
            </w:r>
          </w:p>
          <w:p w:rsidR="006A3BF2" w:rsidRDefault="00C40F48">
            <w:pPr>
              <w:spacing w:before="60" w:after="60"/>
              <w:jc w:val="both"/>
              <w:rPr>
                <w:sz w:val="23"/>
                <w:szCs w:val="23"/>
              </w:rPr>
            </w:pPr>
            <w:r>
              <w:rPr>
                <w:sz w:val="23"/>
                <w:szCs w:val="23"/>
              </w:rPr>
              <w:t>Trong năm 2025, các nước trao đổi và thống nhất Tài liệu Định hướng chung (JSP) nâng cấp Hiệp định thương mại tự do ASEAN – Hàn Quốc (AKFTA) nhằm cùng các nước ASEAN và Hàn Quốc hướng tới việc khởi động đàm phán nâng cấp Hiệp định AKFTA trong nửa đầu năm 2026.</w:t>
            </w:r>
          </w:p>
          <w:p w:rsidR="006A3BF2" w:rsidRDefault="00C40F48">
            <w:pPr>
              <w:spacing w:before="60" w:after="60"/>
              <w:jc w:val="both"/>
              <w:rPr>
                <w:sz w:val="23"/>
                <w:szCs w:val="23"/>
              </w:rPr>
            </w:pPr>
            <w:r>
              <w:rPr>
                <w:i/>
                <w:iCs/>
                <w:sz w:val="23"/>
                <w:szCs w:val="23"/>
              </w:rPr>
              <w:t>1.8. Đàm phán để Timor-Leste gia nhập Hiệp định Thương mại Hàng hoá ASEAN (ATIGA)</w:t>
            </w:r>
          </w:p>
          <w:p w:rsidR="006A3BF2" w:rsidRDefault="00C40F48">
            <w:pPr>
              <w:spacing w:before="60" w:after="60"/>
              <w:jc w:val="both"/>
              <w:rPr>
                <w:sz w:val="23"/>
                <w:szCs w:val="23"/>
              </w:rPr>
            </w:pPr>
            <w:r>
              <w:rPr>
                <w:sz w:val="23"/>
                <w:szCs w:val="23"/>
              </w:rPr>
              <w:lastRenderedPageBreak/>
              <w:t>Các Nhà Lãnh đạo ASEAN đã nhất trí kết nạp Timor-Leste trở thành thành viên thứ 11 của khối trong dịp Hội nghị Cấp cao ASEAN lần thứ 47 diễn ra vào tháng 10 năm 2025 tại Kuala Lumpur, Malaysia.</w:t>
            </w:r>
          </w:p>
          <w:p w:rsidR="006A3BF2" w:rsidRDefault="00C40F48">
            <w:pPr>
              <w:spacing w:before="60" w:after="60"/>
              <w:jc w:val="both"/>
              <w:rPr>
                <w:sz w:val="23"/>
                <w:szCs w:val="23"/>
              </w:rPr>
            </w:pPr>
            <w:r>
              <w:rPr>
                <w:sz w:val="23"/>
                <w:szCs w:val="23"/>
              </w:rPr>
              <w:t>Trên cơ sở chỉ đạo của các Nhà Lãnh đạo ASEAN và công hàm của Timor-Leste bày tỏ sẵn sàng gia nhập Hiệp định ATIGA kèm theo bản chào mở cửa thị trường hàng hóa của nước này, trong khuôn khổ Ủy ban điều phối thực thi Hiệp định ATIGA (CCA), các nước ASEAN đã triển khai việc đàm phán để Timor-Leste gia nhập Hiệp định này. Hiện nay các nước đã kết thúc đàm phán và đang triển khai các thủ tục pháp lý liên quan để Timor-Leste gia nhập Hiệp định ATIGA.</w:t>
            </w:r>
          </w:p>
          <w:p w:rsidR="006A3BF2" w:rsidRDefault="00C40F48">
            <w:pPr>
              <w:spacing w:before="60" w:after="60"/>
              <w:jc w:val="both"/>
              <w:rPr>
                <w:sz w:val="23"/>
                <w:szCs w:val="23"/>
              </w:rPr>
            </w:pPr>
            <w:r>
              <w:rPr>
                <w:i/>
                <w:iCs/>
                <w:sz w:val="23"/>
                <w:szCs w:val="23"/>
              </w:rPr>
              <w:t>1.9. Hiệp định Thương mại tự do Việt Nam - Hiệp hội mậu dịch tự do châu Âu (EFTA)</w:t>
            </w:r>
          </w:p>
          <w:p w:rsidR="006A3BF2" w:rsidRDefault="00C40F48">
            <w:pPr>
              <w:spacing w:before="60" w:after="60"/>
              <w:jc w:val="both"/>
              <w:rPr>
                <w:sz w:val="23"/>
                <w:szCs w:val="23"/>
              </w:rPr>
            </w:pPr>
            <w:r>
              <w:rPr>
                <w:sz w:val="23"/>
                <w:szCs w:val="23"/>
              </w:rPr>
              <w:t>Bộ Công Thương đang chủ trì, phối hợp với các Bộ ngành liên quan thúc đẩy đàm phán FTA Việt Nam - EFTA, đặt mục tiêu kết thúc đàm phán Hiệp định này trong năm 2026.</w:t>
            </w:r>
          </w:p>
          <w:p w:rsidR="006A3BF2" w:rsidRDefault="00C40F48">
            <w:pPr>
              <w:spacing w:before="60" w:after="60"/>
              <w:jc w:val="both"/>
              <w:rPr>
                <w:sz w:val="23"/>
                <w:szCs w:val="23"/>
                <w:u w:val="single"/>
              </w:rPr>
            </w:pPr>
            <w:r>
              <w:rPr>
                <w:sz w:val="23"/>
                <w:szCs w:val="23"/>
                <w:u w:val="single"/>
              </w:rPr>
              <w:t>2. Tình hình đàm phán các Hiệp định thương mại khác:</w:t>
            </w:r>
          </w:p>
          <w:p w:rsidR="006A3BF2" w:rsidRDefault="00C40F48">
            <w:pPr>
              <w:pBdr>
                <w:top w:val="nil"/>
                <w:left w:val="nil"/>
                <w:bottom w:val="nil"/>
                <w:right w:val="nil"/>
                <w:between w:val="nil"/>
              </w:pBdr>
              <w:rPr>
                <w:color w:val="000000"/>
                <w:sz w:val="23"/>
                <w:szCs w:val="23"/>
              </w:rPr>
            </w:pPr>
            <w:r>
              <w:rPr>
                <w:i/>
                <w:iCs/>
                <w:color w:val="000000"/>
                <w:sz w:val="23"/>
                <w:szCs w:val="23"/>
              </w:rPr>
              <w:t>2.1. Hiệp định Thương mại Đối ứng giữa Việt Nam và Hoa Kỳ (ART)</w:t>
            </w:r>
          </w:p>
          <w:p w:rsidR="006A3BF2" w:rsidRDefault="00C40F48">
            <w:pPr>
              <w:pBdr>
                <w:top w:val="nil"/>
                <w:left w:val="nil"/>
                <w:bottom w:val="nil"/>
                <w:right w:val="nil"/>
                <w:between w:val="nil"/>
              </w:pBdr>
              <w:jc w:val="both"/>
              <w:rPr>
                <w:color w:val="000000"/>
                <w:sz w:val="23"/>
                <w:szCs w:val="23"/>
              </w:rPr>
            </w:pPr>
            <w:r>
              <w:rPr>
                <w:color w:val="000000"/>
                <w:sz w:val="23"/>
                <w:szCs w:val="23"/>
              </w:rPr>
              <w:t>Trong giai đoạn 2024-2025, Bộ đã chủ trì, phối hợp với các Bộ ngành liên quan xây dựng phương án và nội dung đàm phán, hỗ trợ Đoàn Đàm phán Chính phủ trong suốt quá trình đàm phán. Kết quả đến nay, Hoa Kỳ đã giảm thuế từ 46% xuống 20%, và 02 nước đã ra Tuyên bố chung. Trong năm 2024-2025, 02 Bên đã tổ chức 05 phiên đàm phán cấp kỹ thuật; và khoảng gần 10 phiên đàm phán cấp Bộ trưởng.</w:t>
            </w:r>
          </w:p>
          <w:p w:rsidR="006A3BF2" w:rsidRDefault="00C40F48">
            <w:pPr>
              <w:spacing w:before="60" w:after="60"/>
              <w:jc w:val="both"/>
              <w:rPr>
                <w:sz w:val="23"/>
                <w:szCs w:val="23"/>
              </w:rPr>
            </w:pPr>
            <w:r>
              <w:rPr>
                <w:i/>
                <w:iCs/>
                <w:sz w:val="23"/>
                <w:szCs w:val="23"/>
              </w:rPr>
              <w:t xml:space="preserve">2.2. </w:t>
            </w:r>
            <w:r>
              <w:rPr>
                <w:i/>
                <w:iCs/>
                <w:color w:val="000000"/>
                <w:sz w:val="23"/>
                <w:szCs w:val="23"/>
              </w:rPr>
              <w:t>FTA/PTA giữa Việt Nam và MERCOSUR</w:t>
            </w:r>
          </w:p>
          <w:p w:rsidR="006A3BF2" w:rsidRDefault="00C40F48">
            <w:pPr>
              <w:spacing w:before="60" w:after="60"/>
              <w:jc w:val="both"/>
              <w:rPr>
                <w:sz w:val="23"/>
                <w:szCs w:val="23"/>
              </w:rPr>
            </w:pPr>
            <w:r>
              <w:rPr>
                <w:color w:val="000000"/>
                <w:sz w:val="23"/>
                <w:szCs w:val="23"/>
              </w:rPr>
              <w:t>Bộ đã tích cực phối hợp với Bộ Ngoại giao thúc đẩy khởi động đàm phán FTA/PTA với khối này. Tháng 12/2025, Thủ tướng Chính phủ đã đồng ý chủ trương cho phép ra Tuyên bố của MERCOSUR với Việt Nam ở cấp Bộ trưởng về việc đồng ý khởi động đàm phán FTA/PTA giữa Khối MERCOSUR và Việt Nam.</w:t>
            </w:r>
          </w:p>
        </w:tc>
        <w:tc>
          <w:tcPr>
            <w:tcW w:w="2550" w:type="dxa"/>
          </w:tcPr>
          <w:p w:rsidR="006A3BF2" w:rsidRDefault="006A3BF2">
            <w:pPr>
              <w:spacing w:before="60" w:after="60"/>
              <w:jc w:val="both"/>
              <w:rPr>
                <w:sz w:val="23"/>
                <w:szCs w:val="23"/>
                <w:u w:val="single"/>
              </w:rPr>
            </w:pPr>
          </w:p>
        </w:tc>
      </w:tr>
      <w:tr w:rsidR="006A3BF2">
        <w:tc>
          <w:tcPr>
            <w:tcW w:w="555" w:type="dxa"/>
          </w:tcPr>
          <w:p w:rsidR="006A3BF2" w:rsidRDefault="006A3BF2">
            <w:pPr>
              <w:numPr>
                <w:ilvl w:val="0"/>
                <w:numId w:val="1"/>
              </w:numPr>
              <w:spacing w:before="60" w:after="60"/>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Xây dựng Kế hoạch thực hiện “Kế hoạch chiến lược Cộng đồng Kinh tế ASEAN giai đoạn 2026 - 2030, tầm nhìn Cộng đồng ASEAN 2045” và tuyên truyền về Cộng đồng </w:t>
            </w:r>
            <w:r>
              <w:rPr>
                <w:color w:val="000000"/>
                <w:sz w:val="23"/>
                <w:szCs w:val="23"/>
              </w:rPr>
              <w:lastRenderedPageBreak/>
              <w:t>Kinh tế ASEAN sau năm 2025.</w:t>
            </w:r>
          </w:p>
        </w:tc>
        <w:tc>
          <w:tcPr>
            <w:tcW w:w="1470" w:type="dxa"/>
          </w:tcPr>
          <w:p w:rsidR="006A3BF2" w:rsidRDefault="00C40F48">
            <w:pPr>
              <w:spacing w:before="60" w:after="60"/>
              <w:jc w:val="center"/>
              <w:rPr>
                <w:color w:val="000000"/>
                <w:sz w:val="23"/>
                <w:szCs w:val="23"/>
              </w:rPr>
            </w:pPr>
            <w:r>
              <w:rPr>
                <w:color w:val="000000"/>
                <w:sz w:val="23"/>
                <w:szCs w:val="23"/>
              </w:rPr>
              <w:lastRenderedPageBreak/>
              <w:t>Vụ Chính sách thương mại đa biên</w:t>
            </w:r>
          </w:p>
        </w:tc>
        <w:tc>
          <w:tcPr>
            <w:tcW w:w="8055" w:type="dxa"/>
          </w:tcPr>
          <w:p w:rsidR="006A3BF2" w:rsidRDefault="00C40F48">
            <w:pPr>
              <w:spacing w:before="60" w:after="60"/>
              <w:jc w:val="both"/>
              <w:rPr>
                <w:sz w:val="23"/>
                <w:szCs w:val="23"/>
              </w:rPr>
            </w:pPr>
            <w:r>
              <w:rPr>
                <w:sz w:val="23"/>
                <w:szCs w:val="23"/>
              </w:rPr>
              <w:t>Căn cứ Đề án tổng thể định hướng xây dựng Chương trình hành động 2026-2035 triển khai Tầm nhìn Cộng đồng ASEAN 2045 và các Kế hoạch chiến lược Chính trị - An ninh, Kinh tế, Văn hóa - Xã hội và Kết nối của Bộ Ngoại giao, Bộ Công Thương đang xây dựng Chương trình hành động giai đoạn 2026-2030 và 2031-2035 dự kiến trình Thủ tướng Chính phủ phê duyệt vào quý I/2026.</w:t>
            </w:r>
          </w:p>
        </w:tc>
        <w:tc>
          <w:tcPr>
            <w:tcW w:w="2550" w:type="dxa"/>
          </w:tcPr>
          <w:p w:rsidR="006A3BF2" w:rsidRDefault="006A3BF2">
            <w:pPr>
              <w:spacing w:before="60" w:after="60"/>
              <w:jc w:val="both"/>
              <w:rPr>
                <w:sz w:val="23"/>
                <w:szCs w:val="23"/>
              </w:rPr>
            </w:pPr>
          </w:p>
        </w:tc>
      </w:tr>
      <w:tr w:rsidR="006A3BF2">
        <w:tc>
          <w:tcPr>
            <w:tcW w:w="555" w:type="dxa"/>
          </w:tcPr>
          <w:p w:rsidR="006A3BF2" w:rsidRDefault="006A3BF2">
            <w:pPr>
              <w:numPr>
                <w:ilvl w:val="0"/>
                <w:numId w:val="1"/>
              </w:numPr>
              <w:spacing w:before="60" w:after="60"/>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Đề án xây dựng Hệ sinh thái hỗ trợ doanh nghiệp tận dụng các FTA.</w:t>
            </w:r>
          </w:p>
        </w:tc>
        <w:tc>
          <w:tcPr>
            <w:tcW w:w="1470" w:type="dxa"/>
          </w:tcPr>
          <w:p w:rsidR="006A3BF2" w:rsidRDefault="00C40F48">
            <w:pPr>
              <w:spacing w:before="60" w:after="60"/>
              <w:jc w:val="center"/>
              <w:rPr>
                <w:color w:val="000000"/>
                <w:sz w:val="23"/>
                <w:szCs w:val="23"/>
              </w:rPr>
            </w:pPr>
            <w:r>
              <w:rPr>
                <w:color w:val="000000"/>
                <w:sz w:val="23"/>
                <w:szCs w:val="23"/>
              </w:rPr>
              <w:t>Vụ Chính sách thương mại đa biên</w:t>
            </w:r>
          </w:p>
        </w:tc>
        <w:tc>
          <w:tcPr>
            <w:tcW w:w="8055" w:type="dxa"/>
          </w:tcPr>
          <w:p w:rsidR="006A3BF2" w:rsidRDefault="00C40F48">
            <w:pPr>
              <w:shd w:val="clear" w:color="auto" w:fill="FFFFFF"/>
              <w:jc w:val="both"/>
              <w:rPr>
                <w:sz w:val="23"/>
                <w:szCs w:val="23"/>
                <w:shd w:val="clear" w:color="auto" w:fill="C6C6C6"/>
              </w:rPr>
            </w:pPr>
            <w:r>
              <w:rPr>
                <w:sz w:val="23"/>
                <w:szCs w:val="23"/>
              </w:rPr>
              <w:t xml:space="preserve">Trong năm 2024 – 2025, thực hiện chỉ đạo của Chính phủ tại các Nghị quyết số 66/NQ-CP ngày 09 tháng 5 năm 2024, Nghị quyết số 01/NĐ-CP ngày 08 tháng 01 năm 2025, Nghị quyết số 153/NQ-CP ngày 31 tháng 5 năm 2025, Bộ Công Thương đã xây dựng Đề án Hệ sinh thái hỗ trợ doanh nghiệp tận dụng FTA. Ngày 31 tháng 12 năm 2025, Bộ Công Thương đã có công văn số 10403/BCT-ĐB gửi Phó Thủ tướng Hồ Đức Phớc báo cáo về Đề án xây dựng Hệ sinh thái hỗ trợ doanh nghiệp tận dụng các FTA. Sau đó, Bộ Công Thương đã có công văn số 1073/BCT-ĐB ngày 13 tháng 02 năm 2026 tiếp tục báo cáo, giải trình và hoàn thiện hồ sơ gửi Phó Thủ tướng Hồ Đức Phớc theo ý kiến chỉ của Phó Thủ tướng đạo tại công văn số 1090/VPCP-KTTH ngày 03 tháng 02 năm 2026 của Văn phòng Chính phủ. Ngày 27 tháng 03 năm 2026, Bộ Công Thương đã có công văn số 2105/BCT-ĐB đề nghị Bộ Tài chính bố trí buổi làm việc về các nội dung theo chỉ đạo của Phó Thủ tướng Chính phủ Hồ Đức Phớc tại công văn số 2578/VPCP-KTTH ngày 25 tháng 03 năm 2026 của Văn phòng Chính phủ. Hiện nay, Bộ Tài chính cho biết sẽ sớm sắp xếp buổi làm việc giữa Bộ Công Thương với các đơn vị có liên quan của Bộ Tài chính. </w:t>
            </w:r>
            <w:r>
              <w:rPr>
                <w:sz w:val="23"/>
                <w:szCs w:val="23"/>
                <w:shd w:val="clear" w:color="auto" w:fill="C6C6C6"/>
              </w:rPr>
              <w:t xml:space="preserve"> </w:t>
            </w:r>
          </w:p>
          <w:p w:rsidR="006A3BF2" w:rsidRDefault="00C40F48">
            <w:pPr>
              <w:shd w:val="clear" w:color="auto" w:fill="FFFFFF"/>
              <w:ind w:firstLine="700"/>
              <w:jc w:val="both"/>
              <w:rPr>
                <w:sz w:val="23"/>
                <w:szCs w:val="23"/>
                <w:shd w:val="clear" w:color="auto" w:fill="C6C6C6"/>
              </w:rPr>
            </w:pPr>
            <w:r>
              <w:rPr>
                <w:sz w:val="23"/>
                <w:szCs w:val="23"/>
                <w:shd w:val="clear" w:color="auto" w:fill="C6C6C6"/>
              </w:rPr>
              <w:t xml:space="preserve"> </w:t>
            </w:r>
          </w:p>
          <w:p w:rsidR="006A3BF2" w:rsidRDefault="00C40F48">
            <w:pPr>
              <w:shd w:val="clear" w:color="auto" w:fill="FFFFFF"/>
              <w:jc w:val="both"/>
              <w:rPr>
                <w:sz w:val="23"/>
                <w:szCs w:val="23"/>
                <w:shd w:val="clear" w:color="auto" w:fill="C6C6C6"/>
              </w:rPr>
            </w:pPr>
            <w:r>
              <w:rPr>
                <w:sz w:val="23"/>
                <w:szCs w:val="23"/>
              </w:rPr>
              <w:t xml:space="preserve">Bên cạnh đó, ngày 10 tháng 12 năm 2025, Quốc hội đã thông qua Nghị quyết số 250/2025/QH15 về một số cơ chế, chính sách đặc thù nhằm nâng cao hiệu quả hội nhập quốc tế trong đó giao </w:t>
            </w:r>
            <w:r>
              <w:rPr>
                <w:i/>
                <w:iCs/>
                <w:sz w:val="23"/>
                <w:szCs w:val="23"/>
              </w:rPr>
              <w:t>“Chính phủ bảo đảm nguồn lực cho việc xây dựng và vận hành Hệ sinh thái tận dụng các FTA phù hợp với điều kiện kinh tế, xã hội để hỗ trợ doanh nghiệp, hợp tác xã, hộ kinh doanh tận dụng ưu đãi, lợi thế do các FTA đem lại”</w:t>
            </w:r>
            <w:r>
              <w:rPr>
                <w:sz w:val="23"/>
                <w:szCs w:val="23"/>
              </w:rPr>
              <w:t xml:space="preserve">. Thực hiện nội dung này, Bộ Công Thương đã có Tờ trình Chính phủ số 2161/TTr-BCT ngày 31 tháng 03 năm 2026 báo cáo về dự thảo Nghị định quy định chi tiết một số điều về cơ chế, chính sách phát huy nguồn lực xây dựng, vận hành Hệ sinh thái tận dụng các FTA và xúc tiến xuất khẩu ngành hàng theo Nghị quyết số 250/2025/QH15 của Quốc hội. Dự thảo Nghị định nếu được thông qua sẽ góp phần: </w:t>
            </w:r>
            <w:r>
              <w:rPr>
                <w:sz w:val="23"/>
                <w:szCs w:val="23"/>
                <w:shd w:val="clear" w:color="auto" w:fill="C6C6C6"/>
              </w:rPr>
              <w:t xml:space="preserve"> </w:t>
            </w:r>
          </w:p>
          <w:p w:rsidR="006A3BF2" w:rsidRDefault="00C40F48">
            <w:pPr>
              <w:shd w:val="clear" w:color="auto" w:fill="FFFFFF"/>
              <w:ind w:firstLine="700"/>
              <w:jc w:val="both"/>
              <w:rPr>
                <w:sz w:val="23"/>
                <w:szCs w:val="23"/>
                <w:shd w:val="clear" w:color="auto" w:fill="C6C6C6"/>
              </w:rPr>
            </w:pPr>
            <w:r>
              <w:rPr>
                <w:sz w:val="23"/>
                <w:szCs w:val="23"/>
                <w:shd w:val="clear" w:color="auto" w:fill="C6C6C6"/>
              </w:rPr>
              <w:t xml:space="preserve"> </w:t>
            </w:r>
          </w:p>
          <w:p w:rsidR="006A3BF2" w:rsidRDefault="00C40F48">
            <w:pPr>
              <w:shd w:val="clear" w:color="auto" w:fill="FFFFFF"/>
              <w:ind w:firstLine="700"/>
              <w:jc w:val="both"/>
              <w:rPr>
                <w:sz w:val="23"/>
                <w:szCs w:val="23"/>
              </w:rPr>
            </w:pPr>
            <w:r>
              <w:rPr>
                <w:sz w:val="23"/>
                <w:szCs w:val="23"/>
              </w:rPr>
              <w:t xml:space="preserve">(i) Tháo gỡ điểm nghẽn, xử lý vướng mắc, tạo điều kiện thuận lợi, đột phá cho tranh thủ tối đa các nguồn lực và điều kiện thuận lợi bên ngoài để xây dựng nền kinh tế độc lập, tự chủ, tự lực, tự cường, phát triển nhanh, bền vững; đóng góp trực tiếp, hiệu quả vào thực hiện các nhiệm vụ phát triển chiến lược của đất nước đến năm 2030 và năm 2045, mục tiêu tăng trưởng GDP phấn đấu đạt 10% trở lên năm 2026 và hai con số trong những năm tiếp theo; và </w:t>
            </w:r>
          </w:p>
          <w:p w:rsidR="006A3BF2" w:rsidRDefault="00C40F48">
            <w:pPr>
              <w:shd w:val="clear" w:color="auto" w:fill="FFFFFF"/>
              <w:ind w:firstLine="700"/>
              <w:jc w:val="both"/>
              <w:rPr>
                <w:sz w:val="23"/>
                <w:szCs w:val="23"/>
                <w:shd w:val="clear" w:color="auto" w:fill="C6C6C6"/>
              </w:rPr>
            </w:pPr>
            <w:r>
              <w:rPr>
                <w:sz w:val="23"/>
                <w:szCs w:val="23"/>
                <w:shd w:val="clear" w:color="auto" w:fill="C6C6C6"/>
              </w:rPr>
              <w:lastRenderedPageBreak/>
              <w:t xml:space="preserve"> </w:t>
            </w:r>
          </w:p>
          <w:p w:rsidR="006A3BF2" w:rsidRDefault="00C40F48">
            <w:pPr>
              <w:shd w:val="clear" w:color="auto" w:fill="FFFFFF"/>
              <w:ind w:firstLine="720"/>
              <w:jc w:val="both"/>
              <w:rPr>
                <w:sz w:val="23"/>
                <w:szCs w:val="23"/>
              </w:rPr>
            </w:pPr>
            <w:r>
              <w:rPr>
                <w:sz w:val="23"/>
                <w:szCs w:val="23"/>
              </w:rPr>
              <w:t>(ii) Góp phần thúc đẩy tận dụng hiệu quả cơ hội từ các Hiệp định thương mại tự do (FTA) mà Việt Nam đã tham gia phù hợp với quan điểm, chỉ đạo về hội nhập kinh tế quốc tế trong tình hình mới của Bộ Chính trị và Chính phủ</w:t>
            </w:r>
          </w:p>
          <w:p w:rsidR="006A3BF2" w:rsidRDefault="006A3BF2">
            <w:pPr>
              <w:spacing w:before="60" w:after="60"/>
              <w:jc w:val="both"/>
              <w:rPr>
                <w:sz w:val="23"/>
                <w:szCs w:val="23"/>
              </w:rPr>
            </w:pPr>
          </w:p>
        </w:tc>
        <w:tc>
          <w:tcPr>
            <w:tcW w:w="2550" w:type="dxa"/>
          </w:tcPr>
          <w:p w:rsidR="006A3BF2" w:rsidRDefault="006A3BF2">
            <w:pPr>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Thực hiện tốt các nghĩa vụ của Việt Nam trong khuôn khổ Tổ chức Thương mại Thế giới (WTO), trong đó có việc thực hiện các phiên Rà soát chính sách thương mại, xử lý các vụ việc tranh chấp thương mại, tham gia các phiên đàm phán, các hoạt động trong WTO và đóng góp vào nỗ lực cải cách WTO.</w:t>
            </w:r>
          </w:p>
        </w:tc>
        <w:tc>
          <w:tcPr>
            <w:tcW w:w="1470" w:type="dxa"/>
          </w:tcPr>
          <w:p w:rsidR="006A3BF2" w:rsidRDefault="00C40F48">
            <w:pPr>
              <w:spacing w:before="60" w:after="60"/>
              <w:jc w:val="center"/>
              <w:rPr>
                <w:color w:val="000000"/>
                <w:sz w:val="23"/>
                <w:szCs w:val="23"/>
              </w:rPr>
            </w:pPr>
            <w:r>
              <w:rPr>
                <w:color w:val="000000"/>
                <w:sz w:val="23"/>
                <w:szCs w:val="23"/>
              </w:rPr>
              <w:t>Vụ Chính sách thương mại đa biên</w:t>
            </w:r>
          </w:p>
        </w:tc>
        <w:tc>
          <w:tcPr>
            <w:tcW w:w="8055" w:type="dxa"/>
          </w:tcPr>
          <w:p w:rsidR="006A3BF2" w:rsidRDefault="00C40F48">
            <w:pPr>
              <w:spacing w:before="60" w:after="60"/>
              <w:jc w:val="both"/>
              <w:rPr>
                <w:sz w:val="23"/>
                <w:szCs w:val="23"/>
              </w:rPr>
            </w:pPr>
            <w:r>
              <w:rPr>
                <w:sz w:val="23"/>
                <w:szCs w:val="23"/>
              </w:rPr>
              <w:t xml:space="preserve">- Về tình hình đàm phán trong khuôn khổ WTO, Bộ Công Thương đã phối hợp với các Bộ, ngành liên quan và Phái đoàn Việt Nam tại Geneva tham gia đàm phán các nội dung về nông nghiệp, thuận lợi hóa thương mại, đặc biệt là việc đàm phán và thông qua Hiệp định Trợ cấp thủy sản. Ngoài ra, Bộ đang phối hợp với các cơ quan liên quan triển khai đàm phán gia nhập WTO của một số nền kinh tế, trong đó có Ethiopia nhằm tăng cơ hội mở rộng thị trường cho hàng hóa Việt Nam. </w:t>
            </w:r>
          </w:p>
          <w:p w:rsidR="006A3BF2" w:rsidRDefault="00C40F48">
            <w:pPr>
              <w:spacing w:before="60" w:after="60"/>
              <w:jc w:val="both"/>
              <w:rPr>
                <w:sz w:val="23"/>
                <w:szCs w:val="23"/>
              </w:rPr>
            </w:pPr>
            <w:r>
              <w:rPr>
                <w:sz w:val="23"/>
                <w:szCs w:val="23"/>
              </w:rPr>
              <w:t xml:space="preserve">- Về cải cách WTO, Bộ đã chủ trì, phối hợp với các Bộ, ngành liên quan và Phái đoàn Việt Nam tại Geneva đã triển khai các thủ tục cần thiết để Việt Nam chính thức tham gia Thỏa thuận Trọng tài phúc thẩm tạm thời (MPIA). Ngoài ra, Bộ đang triển khai quy trình tham gia Hiệp định Công nghệ thông tin 2 (ITA2) và Sáng kiến về thương mại điện tử (Ecom). </w:t>
            </w:r>
          </w:p>
          <w:p w:rsidR="006A3BF2" w:rsidRDefault="00C40F48">
            <w:pPr>
              <w:spacing w:before="60" w:after="60"/>
              <w:jc w:val="both"/>
              <w:rPr>
                <w:sz w:val="23"/>
                <w:szCs w:val="23"/>
              </w:rPr>
            </w:pPr>
            <w:r>
              <w:rPr>
                <w:sz w:val="23"/>
                <w:szCs w:val="23"/>
              </w:rPr>
              <w:t xml:space="preserve">- Về thực thi các nghĩa vụ và cam kết theo WTO, Bộ chủ trì, phối hợp với các Bộ ngành liên quan thường xuyên xây dựng, cập nhật các Báo cáo thông báo về trợ cấp, doanh nghiệp thương mại nhà nước cũng như các báo cáo rà soát, đánh giá về các hạn chế thương mại trong các lĩnh vực kinh tế cung cấp cho Ban Thư ký WTO. Đặc biệt, trong năm 2021, Bộ đã chủ trì, phối hợp với các Bộ, ngành liên quan tổ chức thành công Phiên rà soát chính sách thương mại lần thứ 2 của Việt Nam (TPR2) và hiện nay đang chuẩn bị cho Phiên rà soát lần thứ 3 (TPR3) dự kiến tổ chức vào 2026. Ngoài ra, Bộ cũng tham gia đóng góp ý kiến cho các công văn, dự thảo văn bản quy phạm pháp luật để đảm bảo phù hợp với cam kết gia nhập WTO và các Hiệp định FTA đã ký kết. </w:t>
            </w:r>
          </w:p>
        </w:tc>
        <w:tc>
          <w:tcPr>
            <w:tcW w:w="2550" w:type="dxa"/>
          </w:tcPr>
          <w:p w:rsidR="006A3BF2" w:rsidRDefault="006A3BF2">
            <w:pPr>
              <w:spacing w:before="60" w:after="60"/>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Tiếp tục vận động các nước công nhận quy chế kinh tế thị trường của Việt Nam và tháo gỡ các rào cản, tạo thuận lợi cho các doanh nghiệp Việt Nam trong thương mại và đầu tư quốc tế</w:t>
            </w:r>
          </w:p>
        </w:tc>
        <w:tc>
          <w:tcPr>
            <w:tcW w:w="1470" w:type="dxa"/>
          </w:tcPr>
          <w:p w:rsidR="006A3BF2" w:rsidRDefault="00C40F48">
            <w:pPr>
              <w:spacing w:before="60" w:after="60"/>
              <w:jc w:val="center"/>
              <w:rPr>
                <w:color w:val="000000"/>
                <w:sz w:val="23"/>
                <w:szCs w:val="23"/>
              </w:rPr>
            </w:pPr>
            <w:r>
              <w:rPr>
                <w:color w:val="000000"/>
                <w:sz w:val="23"/>
                <w:szCs w:val="23"/>
              </w:rPr>
              <w:t xml:space="preserve">Cục Phòng vệ thương mại; Vụ Chính sách thương mại đa biên; Vụ Phát triển thị trường nước ngoài và các </w:t>
            </w:r>
            <w:r>
              <w:rPr>
                <w:color w:val="000000"/>
                <w:sz w:val="23"/>
                <w:szCs w:val="23"/>
              </w:rPr>
              <w:lastRenderedPageBreak/>
              <w:t>đơn vị khác trong Bộ</w:t>
            </w:r>
          </w:p>
        </w:tc>
        <w:tc>
          <w:tcPr>
            <w:tcW w:w="8055" w:type="dxa"/>
            <w:vAlign w:val="center"/>
          </w:tcPr>
          <w:p w:rsidR="006A3BF2" w:rsidRDefault="00C40F48">
            <w:pPr>
              <w:spacing w:after="120"/>
              <w:jc w:val="both"/>
              <w:rPr>
                <w:sz w:val="23"/>
                <w:szCs w:val="23"/>
                <w:u w:val="single"/>
              </w:rPr>
            </w:pPr>
            <w:r>
              <w:rPr>
                <w:sz w:val="23"/>
                <w:szCs w:val="23"/>
                <w:u w:val="single"/>
              </w:rPr>
              <w:lastRenderedPageBreak/>
              <w:t>1. Vận động các nước công nhận quy chế kinh tế thị trường</w:t>
            </w:r>
          </w:p>
          <w:p w:rsidR="006A3BF2" w:rsidRDefault="00C40F48">
            <w:pPr>
              <w:spacing w:after="120"/>
              <w:jc w:val="both"/>
              <w:rPr>
                <w:sz w:val="23"/>
                <w:szCs w:val="23"/>
              </w:rPr>
            </w:pPr>
            <w:r>
              <w:rPr>
                <w:sz w:val="23"/>
                <w:szCs w:val="23"/>
              </w:rPr>
              <w:t xml:space="preserve">Tính đến nay, đã có 74 quốc gia và vùng lãnh thổ công nhận Việt Nam là nước có nền kinh tế thị trường (KTTT). </w:t>
            </w:r>
          </w:p>
          <w:p w:rsidR="006A3BF2" w:rsidRDefault="00C40F48">
            <w:pPr>
              <w:spacing w:after="120"/>
              <w:jc w:val="both"/>
              <w:rPr>
                <w:sz w:val="23"/>
                <w:szCs w:val="23"/>
              </w:rPr>
            </w:pPr>
            <w:r>
              <w:rPr>
                <w:sz w:val="23"/>
                <w:szCs w:val="23"/>
              </w:rPr>
              <w:t>Trong thời gian qua, Bộ đã triển khai các nhiệm vụ nhằm thúc đẩy việc các nước đối tác công nhận Việt Nam là quốc gia có nền KTTT. Cân nhắc thời điểm ngoại giao phù hợp, Bộ tập trung vào hai đối tác chính là Hoa Kỳ và Brasil.</w:t>
            </w:r>
          </w:p>
          <w:p w:rsidR="006A3BF2" w:rsidRDefault="00C40F48">
            <w:pPr>
              <w:spacing w:after="120"/>
              <w:jc w:val="both"/>
              <w:rPr>
                <w:sz w:val="23"/>
                <w:szCs w:val="23"/>
              </w:rPr>
            </w:pPr>
            <w:r>
              <w:rPr>
                <w:sz w:val="23"/>
                <w:szCs w:val="23"/>
              </w:rPr>
              <w:t xml:space="preserve">Đối với Brazil, Bộ đã chủ động đề nghị Thương vụ Việt Nam tại Brazil hỗ trợ kiến nghị Đại sứ quán Việt Nam tại Brazil trao đổi với Bộ Phát triển, Công nghiệp, Thương </w:t>
            </w:r>
            <w:r>
              <w:rPr>
                <w:sz w:val="23"/>
                <w:szCs w:val="23"/>
              </w:rPr>
              <w:lastRenderedPageBreak/>
              <w:t>mại và Dịch vụ Brazil để đề nghị Bạn nhanh chóng tiến hành các thủ tục nhằm hiện thực hóa tuyên bố công nhận quy chế KTTT cho Việt Nam; đồng thời đưa nội dung vào cuộc trao đổi giữa Lãnh đạo cấp cao hai nước.</w:t>
            </w:r>
          </w:p>
          <w:p w:rsidR="006A3BF2" w:rsidRDefault="00C40F48">
            <w:pPr>
              <w:spacing w:after="120"/>
              <w:jc w:val="both"/>
              <w:rPr>
                <w:sz w:val="23"/>
                <w:szCs w:val="23"/>
              </w:rPr>
            </w:pPr>
            <w:r>
              <w:rPr>
                <w:sz w:val="23"/>
                <w:szCs w:val="23"/>
              </w:rPr>
              <w:t xml:space="preserve">Đối với Hoa Kỳ, nhân dịp Bộ Thương mại Hoa Kỳ bổ nhiệm Ông William Kimmitt trở thành Thứ trưởng thứ 17 phụ trách Thương mại Quốc tế, Bộ đã dự thảo vào trình Thứ trưởng Nguyễn Sinh Nhật Tân ký Thư của gửi Ông W. Kimmitt để gửi lời chúc mừng đồng thời đề nghị phía Hoa Kỳ nối lại hoạt động của Nhóm Công tác song phương về Quy chế Kinh tế thị trường (SIWG) giữa Việt Nam và Hoa Kỳ. </w:t>
            </w:r>
          </w:p>
          <w:p w:rsidR="006A3BF2" w:rsidRDefault="00C40F48">
            <w:pPr>
              <w:spacing w:after="120"/>
              <w:jc w:val="both"/>
              <w:rPr>
                <w:sz w:val="23"/>
                <w:szCs w:val="23"/>
              </w:rPr>
            </w:pPr>
            <w:r>
              <w:rPr>
                <w:sz w:val="23"/>
                <w:szCs w:val="23"/>
              </w:rPr>
              <w:t>Bên cạnh đó, trước sự biến đổi phức tạp không ngừng của thương mại không biên giới, một số nước mặc dù đã công nhận Việt Nam là quốc gia có nền kinh tế thị trường song vẫn quy định và áp dụng những biến thể của kinh tế thị trường như “tình trạng thị trường đặc biệt” hoặc “các quốc gia buộc phải tuân thủ” trong điều tra phòng vệ thương mại để áp đặt, đối xử với một số ngành sản xuất, xuất khẩu của Việt Nam thuộc quốc gia có nền kinh tế phi thị trường. Trong hơn một thập kỷ lại đây, Bộ đã liên tục đấu tranh, hỗ trợ các ngành sản xuất, xuất khẩu phản bác việc áp dụng các biến thể kinh tế thị trường trong các vụ việc điều tra chống bán phá giá và trợ cấp của nước ngoài, giữ vững thị trường xuất khẩu.</w:t>
            </w:r>
          </w:p>
          <w:p w:rsidR="006A3BF2" w:rsidRDefault="00C40F48">
            <w:pPr>
              <w:spacing w:after="120"/>
              <w:jc w:val="both"/>
              <w:rPr>
                <w:sz w:val="23"/>
                <w:szCs w:val="23"/>
                <w:u w:val="single"/>
              </w:rPr>
            </w:pPr>
            <w:r>
              <w:rPr>
                <w:sz w:val="23"/>
                <w:szCs w:val="23"/>
                <w:u w:val="single"/>
              </w:rPr>
              <w:t>2. Tháo gỡ rào cản, tạo thuận lợi thương mại</w:t>
            </w:r>
          </w:p>
          <w:p w:rsidR="006A3BF2" w:rsidRDefault="00C40F48">
            <w:pPr>
              <w:spacing w:after="120"/>
              <w:jc w:val="both"/>
              <w:rPr>
                <w:sz w:val="23"/>
                <w:szCs w:val="23"/>
              </w:rPr>
            </w:pPr>
            <w:r>
              <w:rPr>
                <w:sz w:val="23"/>
                <w:szCs w:val="23"/>
              </w:rPr>
              <w:t>- Chủ động phối hợp thúc đẩy mở cửa thị trường và mở rộng xuất khẩu nông sản cho các loại nông sản của Việt Nam xuất khẩu sang Trung Quốc: (i) Bộ trưởng Nguyễn Hồng Diên đã ký công thư gửi Bộ trưởng Bộ Thương mại Trung Quốc Vương Văn Đào và Tổng Cục trưởng Tổng cục Hải quan Trung Quốc Tôn Mai Quân đề nghị quan tâm, thúc đẩy cơ quan chức năng Trung Quốc sớm ký kết Nghị định thư về yêu cầu kiểm dịch thực vật đối với quả bưởi và quả bơ của Việt Nam; (ii) Công văn gửi Bộ Nông nghiệp và Môi trường tăng cường phối hợp trong công tác duy trì và phát triển thị trường nước ngoài cho nông sản Việt Nam; (iii) phối hợp đóng góp ý kiến về các văn bản hợp tác liên quan đến xuất khẩu nông sản sang Trung Quốc như dự thảo Nghị định thư về yêu cầu kiểm dịch thực vật đối với mít xuất khẩu từ Việt Nam sang Trung Quốc; (iv) trao đổi nội dung về thúc đẩy mở cửa thị trường cho hàng hóa nông sản Việt Nam vào Trung Quốc tại các cuộc hội đàm cấp Lãnh đạo Bộ và cấp cao với phía Trung Quốc (với Chủ tịch Khu tự trị dân tộc Choang Quảng Tây, Bí thư Tỉnh ủy Sơn Đông...).</w:t>
            </w:r>
          </w:p>
          <w:p w:rsidR="006A3BF2" w:rsidRDefault="00C40F48">
            <w:pPr>
              <w:spacing w:after="120"/>
              <w:jc w:val="both"/>
              <w:rPr>
                <w:sz w:val="23"/>
                <w:szCs w:val="23"/>
              </w:rPr>
            </w:pPr>
            <w:r>
              <w:rPr>
                <w:sz w:val="23"/>
                <w:szCs w:val="23"/>
              </w:rPr>
              <w:lastRenderedPageBreak/>
              <w:t xml:space="preserve">- Tổ chức các chương trình xúc tiến thương mại nhằm giúp các doanh nghiệp Việt Nam có cơ hội tiếp cận sâu hơn các thị trường nội địa của Trung Quốc như Hồ Bắc, Sơn Đông, Hồ Nam. </w:t>
            </w:r>
          </w:p>
        </w:tc>
        <w:tc>
          <w:tcPr>
            <w:tcW w:w="2550" w:type="dxa"/>
            <w:vAlign w:val="center"/>
          </w:tcPr>
          <w:p w:rsidR="006A3BF2" w:rsidRDefault="006A3BF2">
            <w:pPr>
              <w:spacing w:after="120"/>
              <w:jc w:val="both"/>
              <w:rPr>
                <w:sz w:val="23"/>
                <w:szCs w:val="23"/>
                <w:u w:val="single"/>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Nghiên cứu, xây dựng Chiến lược/kế hoạch đàm phán, ký kết các liên kết số, các liên kết về chuỗi cung ứng, chuỗi giá trị...</w:t>
            </w:r>
          </w:p>
        </w:tc>
        <w:tc>
          <w:tcPr>
            <w:tcW w:w="1470" w:type="dxa"/>
          </w:tcPr>
          <w:p w:rsidR="006A3BF2" w:rsidRDefault="00C40F48">
            <w:pPr>
              <w:spacing w:before="60" w:after="60"/>
              <w:jc w:val="center"/>
              <w:rPr>
                <w:color w:val="000000"/>
                <w:sz w:val="23"/>
                <w:szCs w:val="23"/>
              </w:rPr>
            </w:pPr>
            <w:r>
              <w:rPr>
                <w:color w:val="000000"/>
                <w:sz w:val="23"/>
                <w:szCs w:val="23"/>
              </w:rPr>
              <w:t>Cục Thương mại điện tử và kinh tế số, Cục Công nghiệp và các đơn vị khác trong Bộ</w:t>
            </w:r>
          </w:p>
        </w:tc>
        <w:tc>
          <w:tcPr>
            <w:tcW w:w="8055" w:type="dxa"/>
          </w:tcPr>
          <w:p w:rsidR="006A3BF2" w:rsidRDefault="00C40F48">
            <w:pPr>
              <w:spacing w:before="60" w:after="60"/>
              <w:jc w:val="both"/>
              <w:rPr>
                <w:color w:val="000000"/>
                <w:sz w:val="23"/>
                <w:szCs w:val="23"/>
              </w:rPr>
            </w:pPr>
            <w:r>
              <w:rPr>
                <w:color w:val="000000"/>
                <w:sz w:val="23"/>
                <w:szCs w:val="23"/>
                <w:u w:val="single"/>
              </w:rPr>
              <w:t>1. Đàm phán nội dung về Thương mại điện tử trong các FTA</w:t>
            </w:r>
            <w:r>
              <w:rPr>
                <w:color w:val="000000"/>
                <w:sz w:val="23"/>
                <w:szCs w:val="23"/>
              </w:rPr>
              <w:t xml:space="preserve"> </w:t>
            </w:r>
          </w:p>
          <w:p w:rsidR="006A3BF2" w:rsidRDefault="00C40F48">
            <w:pPr>
              <w:spacing w:before="60" w:after="60"/>
              <w:jc w:val="both"/>
              <w:rPr>
                <w:color w:val="000000"/>
                <w:sz w:val="23"/>
                <w:szCs w:val="23"/>
              </w:rPr>
            </w:pPr>
            <w:r>
              <w:rPr>
                <w:color w:val="000000"/>
                <w:sz w:val="23"/>
                <w:szCs w:val="23"/>
              </w:rPr>
              <w:t>Trong năm 2025, Bộ đã chủ trì, tham gia đàm phán các Hiệp định đa phương về Thương mại điện tử đã được giao như Hiệp định khung ASEAN về Kinh tế số (DEFA), Hiệp định ASEAN – Canada (ACAFTA).</w:t>
            </w:r>
          </w:p>
          <w:p w:rsidR="006A3BF2" w:rsidRDefault="00C40F48">
            <w:pPr>
              <w:spacing w:before="60" w:after="60"/>
              <w:jc w:val="both"/>
              <w:rPr>
                <w:color w:val="000000"/>
                <w:sz w:val="23"/>
                <w:szCs w:val="23"/>
              </w:rPr>
            </w:pPr>
            <w:r>
              <w:rPr>
                <w:color w:val="000000"/>
                <w:sz w:val="23"/>
                <w:szCs w:val="23"/>
              </w:rPr>
              <w:t>Đối với Hiệp định DEFA, tại Hội nghị Cấp cao ASEAN lần thứ 43 và các Hội nghị Cấp cao liên quan, các nhà lãnh đạo đã chính thức tuyên bố khởi động quá trình đàm phán DEFA. Đây là hiệp định khu vực độc lập đầu tiên về kinh tế số của ASEAN, được kỳ vọng sẽ thiết lập nền tảng vững chắc để khu vực vươn lên trở thành trung tâm kinh tế số hàng đầu. DEFA đóng vai trò như một văn kiện tổng thể, tích hợp các kế hoạch hành động về chuyển đổi số và kinh tế số thành một chiến lược toàn diện thống nhất. Phiên đàm phán lần thứ 13 do Việt Nam chủ trì tổ chức từ ngày 04 đến ngày 08 tháng 8 năm 2025 tại Hà Nội. Việc Việt Nam đăng cai và điều phối phiên đàm phán quan trọng này không chỉ góp phần thúc đẩy tiến trình đàm phán của Hiệp định, mà còn thể hiện rõ vai trò chủ động, tinh thần trách nhiệm và cam kết mạnh mẽ của Việt Nam trong thúc đẩy hợp tác kinh tế số và thương mại số trong khu vực ASEAN. Ngày 24 tháng 10 năm 2025, tại Hội nghị Hội đồng Cộng đồng Kinh tế ASEAN tại Kuala Lumpur, Malaysia, ASEAN đã tuyên bố cơ bản kết thúc đàm phán Hiệp định DEFA, tạo nền tảng pháp lý quan trọng cho phát triển kinh tế số khu vực trong giai đoạn tới.</w:t>
            </w:r>
          </w:p>
          <w:p w:rsidR="006A3BF2" w:rsidRDefault="00C40F48">
            <w:pPr>
              <w:spacing w:before="60" w:after="60"/>
              <w:jc w:val="both"/>
              <w:rPr>
                <w:ins w:id="1" w:author="Moit-sondt" w:date="2026-06-22T15:40:00Z"/>
                <w:color w:val="000000"/>
                <w:sz w:val="23"/>
                <w:szCs w:val="23"/>
              </w:rPr>
            </w:pPr>
            <w:r>
              <w:rPr>
                <w:color w:val="000000"/>
                <w:sz w:val="23"/>
                <w:szCs w:val="23"/>
              </w:rPr>
              <w:t>Đối với Hiệp định ASEAN – Canada (ACAFTA), trong năm 2025, Bộ tiếp tục tham gia đoàn đàm phán của Việt Nam, tích cực phối hợp với các đơn vị liên quan trong ASEAN và Canada để trao đổi, hoàn thiện các nội dung thuộc Chương Thương mại điện tử. Việc tham gia đàm phán ACAFTA góp phần mở rộng không gian hợp tác quốc tế về thương mại điện tử của Việt Nam với các đối tác ngoài khu vực ASEAN, đồng thời hỗ trợ đa dạng hóa thị trường và nâng cao mức độ hội nhập của nền kinh tế số Việt Nam.</w:t>
            </w:r>
          </w:p>
          <w:p w:rsidR="00C426C9" w:rsidRDefault="00C426C9">
            <w:pPr>
              <w:spacing w:before="60" w:after="60"/>
              <w:jc w:val="both"/>
              <w:rPr>
                <w:color w:val="000000"/>
                <w:sz w:val="23"/>
                <w:szCs w:val="23"/>
              </w:rPr>
            </w:pPr>
            <w:ins w:id="2" w:author="Moit-sondt" w:date="2026-06-22T15:40:00Z">
              <w:r>
                <w:rPr>
                  <w:color w:val="000000"/>
                  <w:sz w:val="23"/>
                  <w:szCs w:val="23"/>
                </w:rPr>
                <w:t>Hiện nay, B</w:t>
              </w:r>
            </w:ins>
            <w:ins w:id="3" w:author="Moit-sondt" w:date="2026-06-22T15:41:00Z">
              <w:r>
                <w:rPr>
                  <w:color w:val="000000"/>
                  <w:sz w:val="23"/>
                  <w:szCs w:val="23"/>
                </w:rPr>
                <w:t xml:space="preserve">ộ cũng </w:t>
              </w:r>
              <w:r w:rsidRPr="00C426C9">
                <w:rPr>
                  <w:color w:val="000000"/>
                  <w:sz w:val="23"/>
                  <w:szCs w:val="23"/>
                </w:rPr>
                <w:t>đang xây dựng Đề án Chiến lược đẩy mạnh hợp tác quốc tế về thương mại điện tử, thương mại số và kinh tế số giai đoạn 2026-2030.  Hiện Cục</w:t>
              </w:r>
              <w:r>
                <w:rPr>
                  <w:color w:val="000000"/>
                  <w:sz w:val="23"/>
                  <w:szCs w:val="23"/>
                </w:rPr>
                <w:t xml:space="preserve"> TMĐT&amp;KTS</w:t>
              </w:r>
              <w:r w:rsidRPr="00C426C9">
                <w:rPr>
                  <w:color w:val="000000"/>
                  <w:sz w:val="23"/>
                  <w:szCs w:val="23"/>
                </w:rPr>
                <w:t xml:space="preserve"> đang tổng hợp, giải trình và tiếp thu ý kiến của các đơn vị trong Bộ và sẽ trình lãnh đạo Bộ xem xét</w:t>
              </w:r>
            </w:ins>
            <w:ins w:id="4" w:author="Moit-sondt" w:date="2026-06-22T15:42:00Z">
              <w:r>
                <w:rPr>
                  <w:color w:val="000000"/>
                  <w:sz w:val="23"/>
                  <w:szCs w:val="23"/>
                </w:rPr>
                <w:t xml:space="preserve"> thông qua</w:t>
              </w:r>
            </w:ins>
            <w:ins w:id="5" w:author="Moit-sondt" w:date="2026-06-22T15:41:00Z">
              <w:r w:rsidRPr="00C426C9">
                <w:rPr>
                  <w:color w:val="000000"/>
                  <w:sz w:val="23"/>
                  <w:szCs w:val="23"/>
                </w:rPr>
                <w:t xml:space="preserve"> vào cuối tháng 6.</w:t>
              </w:r>
            </w:ins>
          </w:p>
          <w:p w:rsidR="006A3BF2" w:rsidRDefault="00C40F48">
            <w:pPr>
              <w:spacing w:before="60" w:after="60"/>
              <w:jc w:val="both"/>
              <w:rPr>
                <w:color w:val="000000"/>
                <w:sz w:val="23"/>
                <w:szCs w:val="23"/>
                <w:u w:val="single"/>
              </w:rPr>
            </w:pPr>
            <w:r>
              <w:rPr>
                <w:color w:val="000000"/>
                <w:sz w:val="23"/>
                <w:szCs w:val="23"/>
                <w:u w:val="single"/>
              </w:rPr>
              <w:t>2. Triển khai “Chương trình phát triển công nghiệp hỗ trợ”</w:t>
            </w:r>
          </w:p>
          <w:p w:rsidR="006A3BF2" w:rsidRDefault="00C40F48">
            <w:pPr>
              <w:spacing w:before="60" w:after="60"/>
              <w:jc w:val="both"/>
              <w:rPr>
                <w:sz w:val="23"/>
                <w:szCs w:val="23"/>
              </w:rPr>
            </w:pPr>
            <w:r>
              <w:rPr>
                <w:sz w:val="23"/>
                <w:szCs w:val="23"/>
              </w:rPr>
              <w:lastRenderedPageBreak/>
              <w:t xml:space="preserve">Thời gian qua, Bộ Công Thương đã triển khai “Chương trình phát triển công nghiệp hỗ trợ” được quy định chi tiết tại Quyết định số 68/QĐ-TTg ngày 18 tháng 01 năm 2017 của Thủ tướng Chính phủ phê duyệt Chương trình phát triển công nghiệp hỗ trợ từ năm 2016 đến năm 2025. Thông qua “Chương trình phát triển công nghiệp hỗ trợ”, các doanh nghiệp sẽ được hỗ trợ nâng cao năng lực sản xuất, kinh doanh và có cơ hội tham gia vào chuỗi sản xuất toàn cầu, thông qua các hoạt động hỗ trợ nghiên cứu, ứng dụng, chuyển giao công nghệ và đào tạo nguồn nhân lực; kết nối với các Tập đoàn lắp ráp đa quốc gia và các nhà cung ứng lớp trên thế giới nhằm tìm đầu ra cho sản phẩm, từng bước tham gia vào chuỗi cung ứng của các doanh nghiệp FDI… </w:t>
            </w:r>
          </w:p>
          <w:p w:rsidR="006A3BF2" w:rsidRDefault="00C40F48">
            <w:pPr>
              <w:spacing w:before="60" w:after="60"/>
              <w:jc w:val="both"/>
              <w:rPr>
                <w:sz w:val="23"/>
                <w:szCs w:val="23"/>
              </w:rPr>
            </w:pPr>
            <w:r>
              <w:rPr>
                <w:sz w:val="23"/>
                <w:szCs w:val="23"/>
              </w:rPr>
              <w:t>Hiện nay, Bộ đang tiếp tục tham mưu, trình Thủ tướng Chính phủ phê duyệt “Chương trình phát triển công nghiệp hỗ trợ giai đoạn 2026 – 2035” để đẩy mạnh liên kết giữa doanh nghiệp FDI với doanh nghiệp nội địa.</w:t>
            </w:r>
          </w:p>
          <w:p w:rsidR="004C21C5" w:rsidRDefault="004C21C5" w:rsidP="004C21C5">
            <w:pPr>
              <w:spacing w:before="60" w:after="60"/>
              <w:jc w:val="both"/>
              <w:rPr>
                <w:color w:val="000000"/>
                <w:sz w:val="23"/>
                <w:szCs w:val="23"/>
              </w:rPr>
            </w:pPr>
            <w:r w:rsidRPr="004C21C5">
              <w:rPr>
                <w:color w:val="000000"/>
                <w:sz w:val="23"/>
                <w:szCs w:val="23"/>
              </w:rPr>
              <w:t>- Triển khai các nội dung tại Biên bản họp lần thứ 14 của Ủy ban hỗn hợp Việt Nam – Hàn Quốc về hợp tác thương mại, công nghiệp và năng lượng, đã được Bộ trưởng Bộ Công Thương Việt Nam Nguyễn Hồng Diên và Bộ trưởng Bộ Thương mại, Công nghiệp và Năng lượng Hàn Quốc (MOTIE) Dukgeun Ahn ký kết vào tháng 4/2025, trong đó hai Bên thống nhất nội dung hợp tác đào tạo nguồn nhân lực và tư vấn công nghệ trong lĩnh vực điện, điện tử (Dự án TASK), Cục Công nghiệp</w:t>
            </w:r>
            <w:r>
              <w:rPr>
                <w:color w:val="000000"/>
                <w:sz w:val="23"/>
                <w:szCs w:val="23"/>
              </w:rPr>
              <w:t>-Bộ Công Thương</w:t>
            </w:r>
            <w:r w:rsidRPr="004C21C5">
              <w:rPr>
                <w:color w:val="000000"/>
                <w:sz w:val="23"/>
                <w:szCs w:val="23"/>
              </w:rPr>
              <w:t xml:space="preserve"> đang làm việc với Viện Phát triển công nghệ hàn Quốc (KIAT) – MOTIE để xây dựng Dự thảo Văn kiện Dự án TASK với mục đích hỗ trợ các doanh nghiệp Việt Nam nâng cao năng lực sản xuất, quản trị, cải tiến công nghệ và tham gia sâu hơn vào chuỗi cung ứng toàn cầu trong lĩnh vực điện và điện tử.</w:t>
            </w: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và triển khai các cơ chế, chính sách nhằm đánh giá, dự báo và kiểm soát các tác động của việc triển khai các thỏa thuận, liên kết kinh tế quốc tế đối với an ninh kinh tế, an ninh năng lượng</w:t>
            </w:r>
          </w:p>
        </w:tc>
        <w:tc>
          <w:tcPr>
            <w:tcW w:w="1470" w:type="dxa"/>
          </w:tcPr>
          <w:p w:rsidR="006A3BF2" w:rsidRDefault="00C40F48">
            <w:pPr>
              <w:spacing w:before="60" w:after="60"/>
              <w:jc w:val="center"/>
              <w:rPr>
                <w:color w:val="000000"/>
                <w:sz w:val="23"/>
                <w:szCs w:val="23"/>
              </w:rPr>
            </w:pPr>
            <w:r>
              <w:rPr>
                <w:color w:val="000000"/>
                <w:sz w:val="23"/>
                <w:szCs w:val="23"/>
              </w:rPr>
              <w:t>Vụ Chính sách thương mại đa biên; Vụ Phát triển thị trường nước ngoài</w:t>
            </w:r>
          </w:p>
        </w:tc>
        <w:tc>
          <w:tcPr>
            <w:tcW w:w="8055" w:type="dxa"/>
            <w:vAlign w:val="center"/>
          </w:tcPr>
          <w:p w:rsidR="006A3BF2" w:rsidRDefault="00C40F48">
            <w:pPr>
              <w:jc w:val="both"/>
              <w:rPr>
                <w:sz w:val="23"/>
                <w:szCs w:val="23"/>
              </w:rPr>
            </w:pPr>
            <w:r>
              <w:rPr>
                <w:sz w:val="23"/>
                <w:szCs w:val="23"/>
              </w:rPr>
              <w:t xml:space="preserve">- Tháng 02/2025, Bộ Công Thương đã trao đổi với phía Trung Quốc về dự thảo </w:t>
            </w:r>
            <w:r>
              <w:rPr>
                <w:i/>
                <w:iCs/>
                <w:sz w:val="23"/>
                <w:szCs w:val="23"/>
              </w:rPr>
              <w:t>“Bản ghi nhớ giữa Bộ Công Thương và Ủy ban Phát triển và Cải cách Quốc gia Trung Quốc về tăng cường liên kết điện giữa Trung Quốc và Việt Nam”</w:t>
            </w:r>
            <w:r>
              <w:rPr>
                <w:sz w:val="23"/>
                <w:szCs w:val="23"/>
              </w:rPr>
              <w:t xml:space="preserve"> (Bản ghi nhớ). Bộ đã chuyển dự thảo cho phía Trung Quốc, đồng thời thúc đẩy thông qua nhiều kênh khác nhau đề nghị phía Trung Quốc phản hồi đối với dự thảo. Tuy nhiên, đến nay phía Trung Quốc chưa có phản hồi. Thời gian tới, Bộ sẽ tiếp tục thúc đẩy phía Trung Quốc sớm trả lời về chủ trương ký kết Bản ghi nhớ thông qua ĐSQ Việt Nam tại Bắc Kinh và ĐSQ Trung Quốc tại Hà Nội; đề xuất đưa nội dung này vào nội dung trao đổi của Lãnh đạo cấp cao trong các cuộc làm việc với Lãnh đạo cấp cao của Trung Quốc. </w:t>
            </w:r>
          </w:p>
        </w:tc>
        <w:tc>
          <w:tcPr>
            <w:tcW w:w="2550" w:type="dxa"/>
            <w:vAlign w:val="center"/>
          </w:tcPr>
          <w:p w:rsidR="006A3BF2" w:rsidRDefault="006A3BF2">
            <w:pPr>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Đẩy mạnh triển khai các cơ chế trao đổi, phối hợp với các nước trong khu </w:t>
            </w:r>
            <w:r>
              <w:rPr>
                <w:color w:val="000000"/>
                <w:sz w:val="23"/>
                <w:szCs w:val="23"/>
              </w:rPr>
              <w:lastRenderedPageBreak/>
              <w:t>vực, nhất là các nước ASEAN, về các vấn đề an ninh kinh tế</w:t>
            </w:r>
          </w:p>
        </w:tc>
        <w:tc>
          <w:tcPr>
            <w:tcW w:w="1470" w:type="dxa"/>
          </w:tcPr>
          <w:p w:rsidR="006A3BF2" w:rsidRDefault="00C40F48">
            <w:pPr>
              <w:spacing w:before="60" w:after="60"/>
              <w:jc w:val="center"/>
              <w:rPr>
                <w:color w:val="000000"/>
                <w:sz w:val="23"/>
                <w:szCs w:val="23"/>
              </w:rPr>
            </w:pPr>
            <w:r>
              <w:rPr>
                <w:color w:val="000000"/>
                <w:sz w:val="23"/>
                <w:szCs w:val="23"/>
              </w:rPr>
              <w:lastRenderedPageBreak/>
              <w:t xml:space="preserve">Vụ Chính sách thương mại đa biên; </w:t>
            </w:r>
            <w:r>
              <w:rPr>
                <w:color w:val="000000"/>
                <w:sz w:val="23"/>
                <w:szCs w:val="23"/>
              </w:rPr>
              <w:lastRenderedPageBreak/>
              <w:t>Vụ Phát triển thị trường nước ngoài</w:t>
            </w:r>
          </w:p>
        </w:tc>
        <w:tc>
          <w:tcPr>
            <w:tcW w:w="8055" w:type="dxa"/>
          </w:tcPr>
          <w:p w:rsidR="006A3BF2" w:rsidRDefault="00C40F48">
            <w:pPr>
              <w:spacing w:before="60" w:after="60"/>
              <w:jc w:val="both"/>
              <w:rPr>
                <w:sz w:val="23"/>
                <w:szCs w:val="23"/>
              </w:rPr>
            </w:pPr>
            <w:r>
              <w:rPr>
                <w:sz w:val="23"/>
                <w:szCs w:val="23"/>
              </w:rPr>
              <w:lastRenderedPageBreak/>
              <w:t xml:space="preserve">- Trong bối cảnh tình hình địa chính trị và địa kinh tế tiếp tục có nhiều diễn biến phức tạp, ASEAN vẫn duy trì tổ chức các hội nghị theo đúng lịch trình đã đề ra nhằm bảo đảm tiến trình hợp tác kinh tế khu vực Đông Nam Á không bị gián đoạn. Những Hội </w:t>
            </w:r>
            <w:r>
              <w:rPr>
                <w:sz w:val="23"/>
                <w:szCs w:val="23"/>
              </w:rPr>
              <w:lastRenderedPageBreak/>
              <w:t>nghị ASEAN quan trọng đã tham dự trong quý I năm 2026 bao gồm Hội nghị Bộ trưởng Kinh tế ASEAN hẹp lần thứ 32, Hội nghị nhóm Đặc trách cao cấp về Hội nhập Kinh tế ASEAN lần thứ 49, Hội nghị Quan chức Kinh tế Cao cấp ASEAN lần thứ nhất năm 2026 (SEOM 1/57).</w:t>
            </w:r>
          </w:p>
          <w:p w:rsidR="006A3BF2" w:rsidRDefault="00C40F48">
            <w:pPr>
              <w:spacing w:before="60" w:after="60"/>
              <w:jc w:val="both"/>
              <w:rPr>
                <w:sz w:val="23"/>
                <w:szCs w:val="23"/>
              </w:rPr>
            </w:pPr>
            <w:r>
              <w:rPr>
                <w:sz w:val="23"/>
                <w:szCs w:val="23"/>
              </w:rPr>
              <w:t>- Việt Nam tiếp tục cùng các nước triển khai Kế hoạch chiến lược của Cộng đồng Kinh tế ASEAN giai đoạn 2026-2030, ưu tiên các chương trình nghị sự về chuyển đổi số, phát triển bền vững (chuyển đổi xanh, trung hòa các-bon, kinh tế biển xanh, kinh tế tuần hoàn)</w:t>
            </w:r>
            <w:r>
              <w:t>.</w:t>
            </w:r>
          </w:p>
          <w:p w:rsidR="006A3BF2" w:rsidRDefault="00C40F48">
            <w:pPr>
              <w:jc w:val="both"/>
              <w:rPr>
                <w:sz w:val="23"/>
                <w:szCs w:val="23"/>
              </w:rPr>
            </w:pPr>
            <w:r>
              <w:rPr>
                <w:sz w:val="23"/>
                <w:szCs w:val="23"/>
              </w:rPr>
              <w:t>- Trong khuôn khổ Hiệp định CPTPP, trong năm 2025, các Thành viên CPTPP và ASEAN đã triển khai đối thoại thương mại và đầu tư CPTPP – ASEAN trong ứng phó với những thách thức thương mại toàn cầu, xác định ra những lĩnh vực ưu tiên hợp tác, như: (i) đa dạng hóa thương mại, bao gồm thúc đẩy thương mại hàng hóa và dịch vụ; (ii) thương mại số; (iii) thuận lợi hoá thương mại và đầu tư, bao gồm các biện pháp phi thuế quan, các biện pháp hải quan và biên giới; và (iv) khả năng phục hồi của chuỗi cung ứng. Dự kiến trong năm 2026, ASEAN cùng các nước thành viên CPTPP sẽ tiếp tục triển khai các phiên đối thoai tương tự.</w:t>
            </w:r>
          </w:p>
        </w:tc>
        <w:tc>
          <w:tcPr>
            <w:tcW w:w="2550" w:type="dxa"/>
          </w:tcPr>
          <w:p w:rsidR="006A3BF2" w:rsidRDefault="006A3BF2">
            <w:pPr>
              <w:spacing w:before="60" w:after="60"/>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Hoàn thiện và đẩy mạnh triển khai các cơ chế, chính sách khuyến khích và tạo thuận lợi cho phát triển thương mại điện tử, kinh tế số, kinh tế xanh, kinh tế tuần hoàn, phát triển thị trường các-bon thấp, giảm phát thải khí nhà kính, góp phần tạo động lực mới cho tăng trưởng.</w:t>
            </w:r>
          </w:p>
        </w:tc>
        <w:tc>
          <w:tcPr>
            <w:tcW w:w="1470" w:type="dxa"/>
          </w:tcPr>
          <w:p w:rsidR="006A3BF2" w:rsidRDefault="00C40F48">
            <w:pPr>
              <w:spacing w:before="60" w:after="60"/>
              <w:jc w:val="center"/>
              <w:rPr>
                <w:color w:val="000000"/>
                <w:sz w:val="23"/>
                <w:szCs w:val="23"/>
              </w:rPr>
            </w:pPr>
            <w:r>
              <w:rPr>
                <w:color w:val="000000"/>
                <w:sz w:val="23"/>
                <w:szCs w:val="23"/>
              </w:rPr>
              <w:t xml:space="preserve">Cục Thương mại Điện tử và Kinh tế số; Cục Đổi mới sáng tạo, Chuyển đổi xanh và Khuyến công </w:t>
            </w:r>
          </w:p>
        </w:tc>
        <w:tc>
          <w:tcPr>
            <w:tcW w:w="8055" w:type="dxa"/>
          </w:tcPr>
          <w:p w:rsidR="006A3BF2" w:rsidRDefault="00C40F48">
            <w:pPr>
              <w:spacing w:before="60" w:after="60"/>
              <w:jc w:val="both"/>
              <w:rPr>
                <w:color w:val="000000"/>
                <w:sz w:val="23"/>
                <w:szCs w:val="23"/>
                <w:u w:val="single"/>
              </w:rPr>
            </w:pPr>
            <w:r>
              <w:rPr>
                <w:color w:val="000000"/>
                <w:sz w:val="23"/>
                <w:szCs w:val="23"/>
                <w:u w:val="single"/>
              </w:rPr>
              <w:t>1. Kế hoạch tổng thể phát triển thương mại điện tử quốc gia giai đoạn 2026-2030</w:t>
            </w:r>
          </w:p>
          <w:p w:rsidR="006A3BF2" w:rsidRDefault="00C40F48">
            <w:pPr>
              <w:spacing w:before="60" w:after="60"/>
              <w:jc w:val="both"/>
              <w:rPr>
                <w:color w:val="000000"/>
                <w:sz w:val="23"/>
                <w:szCs w:val="23"/>
              </w:rPr>
            </w:pPr>
            <w:r>
              <w:rPr>
                <w:color w:val="000000"/>
                <w:sz w:val="23"/>
                <w:szCs w:val="23"/>
              </w:rPr>
              <w:t>- Việc hoàn thiện và đẩy mạnh triển khai các cơ chế, chính sách khuyến khích và tạo thuận lợi cho phát triển thương mại điện tử, kinh tế số, kinh tế xanh, kinh tế tuần hoàn được cụ thể hóa thông qua việc Bộ Công Thương, được sự ủy quyền của Chính phủ, ban hành Kế hoạch tổng thể phát triển thương mại điện tử quốc gia giai đoạn 2026–2030</w:t>
            </w:r>
            <w:ins w:id="6" w:author="Moit-sondt" w:date="2026-06-22T15:44:00Z">
              <w:r w:rsidR="00C426C9">
                <w:rPr>
                  <w:color w:val="000000"/>
                  <w:sz w:val="23"/>
                  <w:szCs w:val="23"/>
                </w:rPr>
                <w:t xml:space="preserve"> (Quyết định 1568/QĐ-BCT ngày 03/6/2025)</w:t>
              </w:r>
            </w:ins>
            <w:r>
              <w:rPr>
                <w:color w:val="000000"/>
                <w:sz w:val="23"/>
                <w:szCs w:val="23"/>
              </w:rPr>
              <w:t xml:space="preserve">. </w:t>
            </w:r>
          </w:p>
          <w:p w:rsidR="006A3BF2" w:rsidRDefault="00C40F48">
            <w:pPr>
              <w:spacing w:before="60" w:after="60"/>
              <w:jc w:val="both"/>
              <w:rPr>
                <w:color w:val="000000"/>
                <w:sz w:val="23"/>
                <w:szCs w:val="23"/>
              </w:rPr>
            </w:pPr>
            <w:r>
              <w:rPr>
                <w:color w:val="000000"/>
                <w:sz w:val="23"/>
                <w:szCs w:val="23"/>
              </w:rPr>
              <w:t xml:space="preserve">- Kế hoạch tổng thể phát triển thương mại điện tử quốc gia giai đoạn 2026-2030 là một văn bản chính sách mang tính định hướng vĩ mô, với những quan điểm, mục tiêu, giải pháp nhằm thúc đẩy thương mại điện tử không chỉ phát triển nhanh, mạnh mà còn phải đảm bảo phát triển xanh, tuần hoàn, bền vững, thúc đẩy phát triển kinh tế hiệu quả, tạo giá trị cho cộng đồng, góp phần xây dựng xã hội công bằng và giảm thiểu tác động tiêu cực tới môi trường. </w:t>
            </w:r>
          </w:p>
          <w:p w:rsidR="006A3BF2" w:rsidRDefault="00C40F48">
            <w:pPr>
              <w:spacing w:before="60" w:after="60"/>
              <w:jc w:val="both"/>
              <w:rPr>
                <w:color w:val="000000"/>
                <w:sz w:val="23"/>
                <w:szCs w:val="23"/>
              </w:rPr>
            </w:pPr>
            <w:r>
              <w:rPr>
                <w:color w:val="000000"/>
                <w:sz w:val="23"/>
                <w:szCs w:val="23"/>
              </w:rPr>
              <w:t>- Theo đó, Kế hoạch xác định rõ phát triển thương mại điện tử theo hướng xanh, tuần hoàn, bền vững là một trong những quan điểm và mục tiêu xuyên suốt. Các mục tiêu, chỉ tiêu cụ thể về giảm sử dụng bao bì nhựa, thúc đẩy đóng gói xanh, chuyển đổi năng lượng sạch trong logistics và xây dựng Bộ tiêu chí quốc gia về thương mại điện tử bền vững đã được đưa vào Kế hoạch như những định hướng chính sách trọng tâm.</w:t>
            </w:r>
          </w:p>
          <w:p w:rsidR="006A3BF2" w:rsidRDefault="00C40F48">
            <w:pPr>
              <w:spacing w:before="60" w:after="60"/>
              <w:jc w:val="both"/>
              <w:rPr>
                <w:color w:val="000000"/>
                <w:sz w:val="23"/>
                <w:szCs w:val="23"/>
              </w:rPr>
            </w:pPr>
            <w:r>
              <w:rPr>
                <w:color w:val="000000"/>
                <w:sz w:val="23"/>
                <w:szCs w:val="23"/>
              </w:rPr>
              <w:lastRenderedPageBreak/>
              <w:t>- Ngoài ra, Kế hoạch cũng dành riêng một mục độc lập về hợp tác quốc tế trong thương mại điện tử, thể hiện cách tiếp cận chủ động và hội nhập quốc tế sâu rộng. Nội dung hợp tác quốc tế tập trung vào việc tận dụng hiệu quả các FTA, thúc đẩy đàm phán và triển khai các hiệp định, thỏa thuận hợp tác về thương mại điện tử, thương mại số, thúc đẩy thương mại điện tử xuyên biên giới, xây dựng và tham gia các chuẩn mực, tiêu chuẩn quốc tế về thương mại điện tử và thương mại số, đồng thời tăng cường liên kết chuỗi cung ứng, chuỗi giá trị số theo hướng xanh và bền vững thông qua hợp tác quốc tế.</w:t>
            </w:r>
          </w:p>
          <w:p w:rsidR="006A3BF2" w:rsidRDefault="00C40F48">
            <w:pPr>
              <w:spacing w:before="60" w:after="60"/>
              <w:rPr>
                <w:color w:val="000000"/>
                <w:sz w:val="23"/>
                <w:szCs w:val="23"/>
                <w:u w:val="single"/>
              </w:rPr>
            </w:pPr>
            <w:r>
              <w:rPr>
                <w:color w:val="000000"/>
                <w:sz w:val="23"/>
                <w:szCs w:val="23"/>
                <w:u w:val="single"/>
              </w:rPr>
              <w:t>2. Giảm phát thải khí nhà kính</w:t>
            </w:r>
          </w:p>
          <w:p w:rsidR="006A3BF2" w:rsidRDefault="00C40F48">
            <w:pPr>
              <w:spacing w:before="60" w:after="60"/>
              <w:jc w:val="both"/>
              <w:rPr>
                <w:color w:val="000000"/>
                <w:sz w:val="23"/>
                <w:szCs w:val="23"/>
              </w:rPr>
            </w:pPr>
            <w:r>
              <w:rPr>
                <w:color w:val="000000"/>
                <w:sz w:val="23"/>
                <w:szCs w:val="23"/>
              </w:rPr>
              <w:t>Thực hiện các quy định của Luật Bảo vệ môi trường năm 2020 và Nghị định số 06/2022/NĐ-CP và Nghị định số 119/2025/NĐ-CP về giảm phát thải khí nhà kính, Bộ Công Thương đã ban hành các văn bản và tổ chức thực hiện các nhiệm vụ được giao, cụ thể:</w:t>
            </w:r>
          </w:p>
          <w:p w:rsidR="006A3BF2" w:rsidRDefault="00C40F48">
            <w:pPr>
              <w:spacing w:before="60" w:after="60"/>
              <w:jc w:val="both"/>
              <w:rPr>
                <w:color w:val="000000"/>
                <w:sz w:val="23"/>
                <w:szCs w:val="23"/>
              </w:rPr>
            </w:pPr>
            <w:r>
              <w:rPr>
                <w:color w:val="000000"/>
                <w:sz w:val="23"/>
                <w:szCs w:val="23"/>
              </w:rPr>
              <w:t>- Thông tư số 38/2023/TT-BCT ngày 27 tháng 12 năm 2023 quy định về quy trình kỹ thuật đo đạc, báo cáo, thẩm định giảm nhẹ phát thải khí nhà kính, kiểm kê khí nhà kính ngành công thương, theo đó hơn 1800 cơ sở phát thải khí nhà kính phải kiểm kê khí nhà kính thuộc Quyết định số 13/2024/QĐ-TTg ngày 13 tháng 8 năm 2024 của Thủ tướng Chính phủ đã và đang thực hiện việc báo cáo kiểm kê khí nhà kính.</w:t>
            </w:r>
          </w:p>
          <w:p w:rsidR="006A3BF2" w:rsidRDefault="00C40F48">
            <w:pPr>
              <w:spacing w:before="60" w:after="60"/>
              <w:jc w:val="both"/>
              <w:rPr>
                <w:color w:val="000000"/>
                <w:sz w:val="23"/>
                <w:szCs w:val="23"/>
              </w:rPr>
            </w:pPr>
            <w:r>
              <w:rPr>
                <w:color w:val="000000"/>
                <w:sz w:val="23"/>
                <w:szCs w:val="23"/>
              </w:rPr>
              <w:t>- Quyết định số 2600/QĐ-BCT ngày 30 tháng 9 năm 2024 phê duyệt Kế hoạch giảm phát thải khí nhà kính lĩnh vực năng lượng và quá trình công nghiệp đến năm 2025, giai đoạn 2026-2030.</w:t>
            </w:r>
          </w:p>
          <w:p w:rsidR="006A3BF2" w:rsidRDefault="00C40F48">
            <w:pPr>
              <w:spacing w:before="60" w:after="60"/>
              <w:jc w:val="both"/>
              <w:rPr>
                <w:color w:val="000000"/>
                <w:sz w:val="23"/>
                <w:szCs w:val="23"/>
              </w:rPr>
            </w:pPr>
            <w:r>
              <w:rPr>
                <w:color w:val="000000"/>
                <w:sz w:val="23"/>
                <w:szCs w:val="23"/>
              </w:rPr>
              <w:t>Hiện nay, Bộ Công Thương đang triển khai các nhiệm vụ kiểm kê phát thải khí nhà kính cấp lĩnh vực cho các năm 2020, 2022 và xây dựng báo cáo giảm nhẹ phát thải khí nhà kính của ngành Công Thương theo nguồn kinh phí được giao phân bổ hàng năm theo quy định.</w:t>
            </w: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vAlign w:val="center"/>
          </w:tcPr>
          <w:p w:rsidR="006A3BF2" w:rsidRDefault="00C40F48">
            <w:pPr>
              <w:spacing w:before="120"/>
              <w:jc w:val="both"/>
              <w:rPr>
                <w:sz w:val="23"/>
                <w:szCs w:val="23"/>
              </w:rPr>
            </w:pPr>
            <w:r>
              <w:rPr>
                <w:color w:val="000000"/>
                <w:sz w:val="23"/>
                <w:szCs w:val="23"/>
              </w:rPr>
              <w:t xml:space="preserve">Hỗ trợ các tập đoàn kinh tế mở rộng quy mô, nâng cao năng lực dẫn dắt chuỗi giá trị trong nước, số hóa chuỗi cung ứng và tham gia sâu rộng vào thị trường toàn cầu; hỗ trợ kỹ thuật, nâng cao năng lực cho </w:t>
            </w:r>
            <w:r>
              <w:rPr>
                <w:color w:val="000000"/>
                <w:sz w:val="23"/>
                <w:szCs w:val="23"/>
              </w:rPr>
              <w:lastRenderedPageBreak/>
              <w:t>các doanh nghiệp thuộc mọi thành phần kinh tế tham gia các chuỗi sản xuất, giá trị và cung ứng của các doanh nghiệp FDI, tích cực hợp tác quốc tế; hình thành và triển khai một số cơ chế thử nghiệm có kiểm soát để tạo điều kiện cho doanh nghiệp Việt Nam phát triển đột phá trong một số lĩnh vực mới, tiềm năng; hỗ trợ doanh nghiệp nhỏ và vừa, doanh nghiệp khởi nghiệp, đổi mới sáng tạo và mô hình kinh doanh bền vững.</w:t>
            </w:r>
          </w:p>
        </w:tc>
        <w:tc>
          <w:tcPr>
            <w:tcW w:w="1470" w:type="dxa"/>
          </w:tcPr>
          <w:p w:rsidR="006A3BF2" w:rsidRDefault="00C40F48">
            <w:pPr>
              <w:spacing w:before="60" w:after="60"/>
              <w:jc w:val="center"/>
              <w:rPr>
                <w:color w:val="000000"/>
                <w:sz w:val="23"/>
                <w:szCs w:val="23"/>
              </w:rPr>
            </w:pPr>
            <w:r>
              <w:rPr>
                <w:color w:val="000000"/>
                <w:sz w:val="23"/>
                <w:szCs w:val="23"/>
              </w:rPr>
              <w:lastRenderedPageBreak/>
              <w:t xml:space="preserve">Cục Công nghiệp; Cục Thương mại điện tử và kinh tế số; Cục Đổi mới sáng tạo, Chuyển đổi xanh và </w:t>
            </w:r>
            <w:r>
              <w:rPr>
                <w:color w:val="000000"/>
                <w:sz w:val="23"/>
                <w:szCs w:val="23"/>
              </w:rPr>
              <w:lastRenderedPageBreak/>
              <w:t>Khuyến công; Cục Quản lý và phát triển thị trường trong nước</w:t>
            </w:r>
          </w:p>
        </w:tc>
        <w:tc>
          <w:tcPr>
            <w:tcW w:w="8055" w:type="dxa"/>
          </w:tcPr>
          <w:p w:rsidR="006A3BF2" w:rsidRDefault="00C40F48">
            <w:pPr>
              <w:spacing w:before="60" w:after="60"/>
              <w:jc w:val="both"/>
              <w:rPr>
                <w:color w:val="000000"/>
                <w:sz w:val="23"/>
                <w:szCs w:val="23"/>
                <w:u w:val="single"/>
              </w:rPr>
            </w:pPr>
            <w:r>
              <w:rPr>
                <w:color w:val="000000"/>
                <w:sz w:val="23"/>
                <w:szCs w:val="23"/>
                <w:u w:val="single"/>
              </w:rPr>
              <w:lastRenderedPageBreak/>
              <w:t>1. Hỗ trợ doanh nghiệp tham gia chuỗi giá trị toàn cầu</w:t>
            </w:r>
          </w:p>
          <w:p w:rsidR="006A3BF2" w:rsidRDefault="00C40F48">
            <w:pPr>
              <w:spacing w:before="60" w:after="60"/>
              <w:jc w:val="both"/>
              <w:rPr>
                <w:sz w:val="23"/>
                <w:szCs w:val="23"/>
              </w:rPr>
            </w:pPr>
            <w:r>
              <w:rPr>
                <w:sz w:val="23"/>
                <w:szCs w:val="23"/>
              </w:rPr>
              <w:t xml:space="preserve">Thời gian qua, Bộ Công Thương đã triển khai “Chương trình phát triển công nghiệp hỗ trợ” được quy định chi tiết tại Quyết định số 68/QĐ-TTg ngày 18 tháng 01 năm 2017 của Thủ tướng Chính phủ phê duyệt Chương trình phát triển công nghiệp hỗ trợ từ năm 2016 đến năm 2025. Thông qua “Chương trình phát triển công nghiệp hỗ trợ”, các doanh nghiệp sẽ được hỗ trợ nâng cao năng lực sản xuất, kinh doanh và có cơ hội tham gia vào chuỗi sản xuất toàn cầu, thông qua các hoạt động hỗ trợ nghiên cứu, ứng dụng, chuyển giao công nghệ và đào tạo nguồn nhân lực; kết nối với các Tập đoàn lắp </w:t>
            </w:r>
            <w:r>
              <w:rPr>
                <w:sz w:val="23"/>
                <w:szCs w:val="23"/>
              </w:rPr>
              <w:lastRenderedPageBreak/>
              <w:t xml:space="preserve">ráp đa quốc gia và các nhà cung ứng lớp trên thế giới nhằm tìm đầu ra cho sản phẩm, từng bước tham gia vào chuỗi cung ứng của các doanh nghiệp FDI… </w:t>
            </w:r>
          </w:p>
          <w:p w:rsidR="00DA450D" w:rsidRDefault="00C40F48">
            <w:pPr>
              <w:spacing w:before="60" w:after="60"/>
              <w:jc w:val="both"/>
              <w:rPr>
                <w:sz w:val="23"/>
                <w:szCs w:val="23"/>
              </w:rPr>
            </w:pPr>
            <w:r>
              <w:rPr>
                <w:sz w:val="23"/>
                <w:szCs w:val="23"/>
              </w:rPr>
              <w:t>Hiện nay, Bộ đang tiếp tục tham mưu, trình Thủ tướng Chính phủ phê duyệt “Chương trình phát triển công nghiệp hỗ trợ giai đoạn 2026 – 2035” để đẩy mạnh liên kết giữa doanh nghiệp FDI với doanh nghiệp nội địa.</w:t>
            </w:r>
          </w:p>
          <w:p w:rsidR="006A3BF2" w:rsidRDefault="00C40F48">
            <w:pPr>
              <w:spacing w:before="60" w:after="60"/>
              <w:rPr>
                <w:color w:val="000000"/>
                <w:sz w:val="23"/>
                <w:szCs w:val="23"/>
              </w:rPr>
            </w:pPr>
            <w:r>
              <w:rPr>
                <w:color w:val="000000"/>
                <w:sz w:val="23"/>
                <w:szCs w:val="23"/>
              </w:rPr>
              <w:t>Bên cạnh đó, Bộ đã tích cực, đàm phán với các Tập đoàn đa quốc gia như LG, Samsung, Toyota… để triển khai các dự án nhằm phát triển nhà cung ứng tiềm năng, hỗ trợ các doanh nghiệp nội địa nâng cao năng lực cạnh tranh, tham gia sâu vào chuỗi giá trị toàn cầu, ví dụ như:</w:t>
            </w:r>
          </w:p>
          <w:p w:rsidR="006A3BF2" w:rsidRDefault="00C40F48">
            <w:pPr>
              <w:spacing w:before="60" w:after="60"/>
              <w:rPr>
                <w:color w:val="000000"/>
                <w:sz w:val="23"/>
                <w:szCs w:val="23"/>
              </w:rPr>
            </w:pPr>
            <w:r>
              <w:rPr>
                <w:color w:val="000000"/>
                <w:sz w:val="23"/>
                <w:szCs w:val="23"/>
              </w:rPr>
              <w:t>- Dự án phát triển nhà cung ứng tiềm năng đối với các sản phẩm máy dán film, bonding, máy cắt, bản mạch PCB, Jig… nhằm tìm kiếm nhà cung ứng cho LG Hải Phòng;</w:t>
            </w:r>
          </w:p>
          <w:p w:rsidR="006A3BF2" w:rsidRDefault="00C40F48">
            <w:pPr>
              <w:spacing w:before="60" w:after="60"/>
              <w:rPr>
                <w:color w:val="000000"/>
                <w:sz w:val="23"/>
                <w:szCs w:val="23"/>
              </w:rPr>
            </w:pPr>
            <w:r>
              <w:rPr>
                <w:color w:val="000000"/>
                <w:sz w:val="23"/>
                <w:szCs w:val="23"/>
              </w:rPr>
              <w:t>- Dự án hợp tác vận hành nhà máy thông minh, nguồn nhân lực khuôn mẫu, tự động hóa… phối hợp với Samsung;</w:t>
            </w:r>
          </w:p>
          <w:p w:rsidR="00DA450D" w:rsidRDefault="00DA450D">
            <w:pPr>
              <w:spacing w:before="60" w:after="60"/>
              <w:rPr>
                <w:color w:val="000000"/>
                <w:sz w:val="23"/>
                <w:szCs w:val="23"/>
              </w:rPr>
            </w:pPr>
            <w:r>
              <w:rPr>
                <w:color w:val="000000"/>
                <w:sz w:val="23"/>
                <w:szCs w:val="23"/>
              </w:rPr>
              <w:t xml:space="preserve">- Hợp tác với </w:t>
            </w:r>
            <w:r w:rsidRPr="00DA450D">
              <w:rPr>
                <w:color w:val="000000"/>
                <w:sz w:val="23"/>
                <w:szCs w:val="23"/>
              </w:rPr>
              <w:t>Viện Phát triển công nghệ hàn Quốc (KIAT) – MOTIE để xây dựng Dự thảo Văn kiện Dự án TASK với mục đích hỗ trợ các doanh nghiệp Việt Nam nâng cao năng lực sản xuất, quản trị, cải tiến công nghệ và tham gia sâu hơn vào chuỗi cung ứng toàn cầu trong lĩnh vực điện và điện tử.</w:t>
            </w:r>
          </w:p>
          <w:p w:rsidR="006A3BF2" w:rsidRDefault="00C40F48">
            <w:pPr>
              <w:spacing w:before="60" w:after="60"/>
              <w:jc w:val="both"/>
              <w:rPr>
                <w:sz w:val="23"/>
                <w:szCs w:val="23"/>
              </w:rPr>
            </w:pPr>
            <w:r>
              <w:rPr>
                <w:color w:val="000000"/>
                <w:sz w:val="23"/>
                <w:szCs w:val="23"/>
              </w:rPr>
              <w:t>- Dự án cải tiến sản xuất và quản lý chất lượng, hợp tác với Toyota.</w:t>
            </w:r>
          </w:p>
          <w:p w:rsidR="006A3BF2" w:rsidRDefault="00C40F48">
            <w:pPr>
              <w:spacing w:before="60" w:after="60"/>
              <w:jc w:val="both"/>
              <w:rPr>
                <w:color w:val="000000"/>
                <w:sz w:val="23"/>
                <w:szCs w:val="23"/>
                <w:u w:val="single"/>
              </w:rPr>
            </w:pPr>
            <w:r>
              <w:rPr>
                <w:color w:val="000000"/>
                <w:sz w:val="23"/>
                <w:szCs w:val="23"/>
                <w:u w:val="single"/>
              </w:rPr>
              <w:t>2. Hỗ trợ doanh nghiệp phát triển khoa học công nghệ và đổi mới sáng tạo</w:t>
            </w:r>
          </w:p>
          <w:p w:rsidR="006A3BF2" w:rsidRDefault="00C40F48">
            <w:pPr>
              <w:spacing w:before="60" w:after="60"/>
              <w:jc w:val="both"/>
              <w:rPr>
                <w:color w:val="000000"/>
                <w:sz w:val="23"/>
                <w:szCs w:val="23"/>
              </w:rPr>
            </w:pPr>
            <w:r>
              <w:rPr>
                <w:color w:val="000000"/>
                <w:sz w:val="23"/>
                <w:szCs w:val="23"/>
              </w:rPr>
              <w:t xml:space="preserve">Trong giai đoạn vừa qua, theo phân công triển khai tại Quyết định số 1131/QĐ-TTg ngày 12 tháng 6 năm 2025 của Thủ tướng Chính phủ ban hành Danh mục công nghệ chiến lược và sản phẩm công nghệ chiến lược, Bộ Công Thương đã tổ chức triển khai các nội dung: </w:t>
            </w:r>
          </w:p>
          <w:p w:rsidR="006A3BF2" w:rsidRDefault="00C40F48">
            <w:pPr>
              <w:spacing w:before="60" w:after="60"/>
              <w:jc w:val="both"/>
              <w:rPr>
                <w:color w:val="000000"/>
                <w:sz w:val="23"/>
                <w:szCs w:val="23"/>
              </w:rPr>
            </w:pPr>
            <w:r>
              <w:rPr>
                <w:color w:val="000000"/>
                <w:sz w:val="23"/>
                <w:szCs w:val="23"/>
              </w:rPr>
              <w:t>- Ban hành Quyết định số 3104/QĐ-BCT ngày 21 tháng 10 năm 2025 về kế hoạch hành động của Bộ thực hiện Quyết định số 1131/QĐ-TTg;</w:t>
            </w:r>
          </w:p>
          <w:p w:rsidR="006A3BF2" w:rsidRDefault="00C40F48">
            <w:pPr>
              <w:spacing w:before="60" w:after="60"/>
              <w:jc w:val="both"/>
              <w:rPr>
                <w:color w:val="000000"/>
                <w:sz w:val="23"/>
                <w:szCs w:val="23"/>
              </w:rPr>
            </w:pPr>
            <w:r>
              <w:rPr>
                <w:color w:val="000000"/>
                <w:sz w:val="23"/>
                <w:szCs w:val="23"/>
              </w:rPr>
              <w:t xml:space="preserve">- Hướng dẫn các đơn vị nghiên cứu, đề xuất các cơ chế thử nghiệm chính sách để nghiên cứu, phát triển, ứng dụng phát triển công nghệ chiến lược trong các ngành, lĩnh vực; </w:t>
            </w:r>
          </w:p>
          <w:p w:rsidR="006A3BF2" w:rsidRDefault="00C40F48">
            <w:pPr>
              <w:spacing w:before="60" w:after="60"/>
              <w:jc w:val="both"/>
              <w:rPr>
                <w:color w:val="000000"/>
                <w:sz w:val="23"/>
                <w:szCs w:val="23"/>
              </w:rPr>
            </w:pPr>
            <w:r>
              <w:rPr>
                <w:color w:val="000000"/>
                <w:sz w:val="23"/>
                <w:szCs w:val="23"/>
              </w:rPr>
              <w:t xml:space="preserve">- Hướng dẫn các doanh nghiệp, tổ chức đề xuất công nghệ chiến lược và sản phẩm công nghệ chiến lược để tiếp tục nghiên cứu, đánh giá các công nghệ chiến lược, sản phẩm công nghệ chiến lược trong ngành, lĩnh vực sản xuất, kinh doanh của doanh nghiệp để tổng hợp gửi Bộ Khoa học và Công nghệ. </w:t>
            </w:r>
          </w:p>
          <w:p w:rsidR="006A3BF2" w:rsidRDefault="00C40F48">
            <w:pPr>
              <w:spacing w:before="60" w:after="60"/>
              <w:jc w:val="both"/>
              <w:rPr>
                <w:color w:val="000000"/>
                <w:sz w:val="23"/>
                <w:szCs w:val="23"/>
              </w:rPr>
            </w:pPr>
            <w:r>
              <w:rPr>
                <w:color w:val="000000"/>
                <w:sz w:val="23"/>
                <w:szCs w:val="23"/>
              </w:rPr>
              <w:lastRenderedPageBreak/>
              <w:t>Ngoài ra, Bộ cũng đã tổ chức hướng dẫn các Tập đoàn, tổng công ty, công ty ngành Công Thương, các tổ chức khoa học và công nghệ, Đại học, Trường Đại học, Cao đẳng, hiệp hội trong ngành Công Thương; các Cục, Vụ, đơn vị thuộc Bộ Công Thương xây dựng Kế hoạch Khoa học Công nghệ và Đổi mới Sáng tạo giai đoạn 2026-3030 và kế hoạch, dự toán ngân sách cấp Bộ năm 2026. Trong đó, về định hướng có ưu tiên hỗ trợ các doanh nghiệp nhỏ và vừa triển khai các hoạt động đổi mới sáng tạo.</w:t>
            </w: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và triển khai cơ chế, chính sách ưu đãi, hỗ trợ doanh nghiệp lớn cam kết chuyển giao công nghệ, kỹ năng quản trị, thử nghiệm sản phẩm, hỗ trợ kỹ thuật và đào tạo nguồn nhân lực, sử dụng sản phẩm, dịch của doanh nghiệp nhỏ và vừa Việt Nam; thúc đẩy nội địa hóa thông qua liên kết giữa doanh nghiệp FDI và doanh nghiệp nội địa, tăng tỷ lệ nội địa hóa trong các ngành công nghiệp nền tảng, mũi nhọn, ưu tiên. Nghiên cứu thành lập các Trung tâm tư vấn, xúc tiến công nghiệp hỗ trợ, kết nối doanh nghiệp FDI - doanh nghiệp nội địa tại các khu công nghiệp, khu kinh tế trọng điểm để hỗ doanh nghiệp nội địa tham gia chuỗi cung ứng toàn cầu.</w:t>
            </w:r>
          </w:p>
        </w:tc>
        <w:tc>
          <w:tcPr>
            <w:tcW w:w="1470" w:type="dxa"/>
          </w:tcPr>
          <w:p w:rsidR="006A3BF2" w:rsidRDefault="00C40F48">
            <w:pPr>
              <w:spacing w:before="60" w:after="60"/>
              <w:jc w:val="center"/>
              <w:rPr>
                <w:color w:val="000000"/>
                <w:sz w:val="23"/>
                <w:szCs w:val="23"/>
              </w:rPr>
            </w:pPr>
            <w:r>
              <w:rPr>
                <w:color w:val="000000"/>
                <w:sz w:val="23"/>
                <w:szCs w:val="23"/>
              </w:rPr>
              <w:t>Cục Công nghiệp</w:t>
            </w:r>
          </w:p>
        </w:tc>
        <w:tc>
          <w:tcPr>
            <w:tcW w:w="8055" w:type="dxa"/>
          </w:tcPr>
          <w:p w:rsidR="006A3BF2" w:rsidRDefault="00C40F48">
            <w:pPr>
              <w:spacing w:before="60" w:after="60"/>
              <w:jc w:val="both"/>
              <w:rPr>
                <w:color w:val="000000"/>
                <w:sz w:val="23"/>
                <w:szCs w:val="23"/>
              </w:rPr>
            </w:pPr>
            <w:r>
              <w:rPr>
                <w:color w:val="000000"/>
                <w:sz w:val="23"/>
                <w:szCs w:val="23"/>
              </w:rPr>
              <w:t>- Bộ Công Thương đã tập trung nghiên cứu, xây dựng hồ sơ chính sách của Luật Công nghiệp trọng điểm để trình Chính phủ, nhằm tạo hành lang pháp lý đột phá cho các ngành công nghiệp nền tảng, công nghiệp mũi nhọn. Ngày 09/12/2025, Bộ Công Thương có Công văn số 9770/BCT-CN trình Phó Thủ tướng Chính phủ Bùi Thanh Sơn kèm theo dự thảo Nghị quyết của Chính phủ về việc thông qua chính sách của Luật Công nghiệp trọng điểm. Luật Công nghiệp trọng điểm dự kiến có 02 nhóm cơ chế/chính sách, bao gồm: (i) Chính sách 1: Khuyến khích sản xuất, chế tạo trong nước các sản phẩm công nghiệp trọng điểm; (ii) Chính sách 2: Phát triển công nghiệp hỗ trợ. Các ngành công nghiệp trọng điểm được điều chỉnh tại Luật là các ngành công nghiệp nền tảng, mũi nhọn, ưu tiên, công nghiệp hỗ trợ theo định hướng của Đảng; nhằm: (i) Giảm phụ thuộc nước ngoài trong thiết kế, vận hành, bảo trì các công trình hạ tầng chiến lược (giao thông, năng lượng, hạ tầng số) thông qua làm chủ công nghệ lõi và năng lực chế tạo trong nước; (ii) Giảm rủi ro thương mại quốc tế về yêu cầu về xuất xứ hàng hóa, bằng cách nâng cao tỷ lệ nội địa hóa và chủ động chuỗi sản xuất trong nước; (iii) Thúc đẩy khoa học – công nghệ và tăng trưởng cao, chuyển đổi mô hình tăng trưởng từ thâm dụng vốn, lao động sang dựa trên đổi mới sáng tạo và công nghệ cao, lấy công nghiệp chế biến, chế tạo làm nền tảng.</w:t>
            </w:r>
          </w:p>
          <w:p w:rsidR="0004187B" w:rsidRDefault="00C40F48" w:rsidP="0004187B">
            <w:pPr>
              <w:spacing w:before="60" w:after="60"/>
              <w:jc w:val="both"/>
              <w:rPr>
                <w:color w:val="000000"/>
                <w:sz w:val="23"/>
                <w:szCs w:val="23"/>
              </w:rPr>
            </w:pPr>
            <w:r>
              <w:rPr>
                <w:color w:val="000000"/>
                <w:sz w:val="23"/>
                <w:szCs w:val="23"/>
              </w:rPr>
              <w:t>- Bộ cũng đang xây dựng dự thảo Nghị định quy định về ứng dụng khoa học, công nghệ và phát triển công nghiệp chế tạo trong lĩnh vực điện lực, trong đó có đề xuất một số cơ chế, chính sách thúc đẩy ngành sản xuất thiết bị năng lượng trong nước như: làm chủ việc cung cấp trong nước các hạng mục, thiết bị và dịch vụ tư vấn quan trọng để duy trì cung cấp điện liên tục, bảo đảm an ninh năng lượng quốc gia; xây dựng Chương trình phát triển công nghệ, công nghiệp chế tạo thiết bị điện và dịch vụ năng lượng giúp tăng nhanh tỉ lệ nội địa hóa và năng lực tự chủ trong ngành công nghiệp chế tạo nói riêng, toàn ngành năng lượng nói chung.</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Nâng cao năng lực cho các cơ quan quản lý nhà nước, hiệp hội doanh nghiệp, hiệp hội ngành nghề trong việc hỗ trợ doanh nghiệp trong nước tăng cường liên kết giữa với khu vực đầu tư nước ngoài và phòng ngừa, ứng phó với các tranh chấp về đầu tư, thương mại quốc tế.</w:t>
            </w:r>
          </w:p>
        </w:tc>
        <w:tc>
          <w:tcPr>
            <w:tcW w:w="1470" w:type="dxa"/>
          </w:tcPr>
          <w:p w:rsidR="006A3BF2" w:rsidRDefault="00C40F48">
            <w:pPr>
              <w:spacing w:before="60" w:after="60"/>
              <w:jc w:val="center"/>
              <w:rPr>
                <w:color w:val="000000"/>
                <w:sz w:val="23"/>
                <w:szCs w:val="23"/>
              </w:rPr>
            </w:pPr>
            <w:r>
              <w:rPr>
                <w:color w:val="000000"/>
                <w:sz w:val="23"/>
                <w:szCs w:val="23"/>
              </w:rPr>
              <w:t>Vụ Tổ chức cán bộ; Vụ Chính sách thương mại đa biên; Vụ Phát triển thị trường nước ngoài</w:t>
            </w:r>
          </w:p>
        </w:tc>
        <w:tc>
          <w:tcPr>
            <w:tcW w:w="8055" w:type="dxa"/>
          </w:tcPr>
          <w:p w:rsidR="006A3BF2" w:rsidRDefault="00C40F48">
            <w:pPr>
              <w:spacing w:after="120"/>
              <w:jc w:val="both"/>
              <w:rPr>
                <w:sz w:val="23"/>
                <w:szCs w:val="23"/>
              </w:rPr>
            </w:pPr>
            <w:r>
              <w:rPr>
                <w:sz w:val="23"/>
                <w:szCs w:val="23"/>
              </w:rPr>
              <w:t xml:space="preserve">- Tổ chức 03 hội thảo tại Thành phố Hải Phòng, Thành phố Hồ Chí Minh và Thành phố Đà Nẵng về Cộng đồng Kinh tế ASEAN và các cam kết trong các hiệp định thương mại tự do thuộc ASEAN mà Việt Nam là thành viên. </w:t>
            </w:r>
          </w:p>
          <w:p w:rsidR="006A3BF2" w:rsidRDefault="00C40F48">
            <w:pPr>
              <w:spacing w:after="120"/>
              <w:jc w:val="both"/>
              <w:rPr>
                <w:sz w:val="23"/>
                <w:szCs w:val="23"/>
              </w:rPr>
            </w:pPr>
            <w:r>
              <w:rPr>
                <w:sz w:val="23"/>
                <w:szCs w:val="23"/>
              </w:rPr>
              <w:t xml:space="preserve">- Tổ chức 03 hội thảo tại tỉnh Thanh Hóa, thành phố Cần Thơ và Thành phố Huế về nguồn gốc xuất xứ hàng hóa, thủ tục hải quan và quy định kiểm dịch động thực vật trong Hiệp định RCEP nhằm tăng cường năng lực xuất khẩu đối với mặt hàng chiến lược của địa phương. </w:t>
            </w:r>
          </w:p>
          <w:p w:rsidR="006A3BF2" w:rsidRDefault="00C40F48">
            <w:pPr>
              <w:spacing w:before="60" w:after="60"/>
              <w:jc w:val="both"/>
              <w:rPr>
                <w:sz w:val="23"/>
                <w:szCs w:val="23"/>
              </w:rPr>
            </w:pPr>
            <w:r>
              <w:rPr>
                <w:sz w:val="23"/>
                <w:szCs w:val="23"/>
              </w:rPr>
              <w:t>- Tổ chức Hội thảo giới thiệu tiềm năng và tiêu chuẩn xuất khẩu sang Hàn Quốc (tháng 6/2025); Tọa đàm doanh nghiệp Việt Nam – New Zealand (tháng 7/2025).</w:t>
            </w:r>
          </w:p>
        </w:tc>
        <w:tc>
          <w:tcPr>
            <w:tcW w:w="2550" w:type="dxa"/>
          </w:tcPr>
          <w:p w:rsidR="006A3BF2" w:rsidRDefault="006A3BF2">
            <w:pPr>
              <w:spacing w:after="120"/>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và triển khai các cơ chế, chính sách đặc thù về việc phát triển và áp dụng mô hình kinh tế mới, mô hình quản trị và kinh doanh tiên tiến, triển khai khung hỗ trợ một số ngành mới nổi, trong đó có công nghiệp bán dẫn, trí tuệ nhân tạo, năng lượng sạch, nhằm tạo động lực tăng trưởng dài hạn.</w:t>
            </w:r>
          </w:p>
        </w:tc>
        <w:tc>
          <w:tcPr>
            <w:tcW w:w="1470" w:type="dxa"/>
          </w:tcPr>
          <w:p w:rsidR="006A3BF2" w:rsidRDefault="00C40F48">
            <w:pPr>
              <w:spacing w:before="60" w:after="60"/>
              <w:jc w:val="center"/>
              <w:rPr>
                <w:color w:val="000000"/>
                <w:sz w:val="23"/>
                <w:szCs w:val="23"/>
              </w:rPr>
            </w:pPr>
            <w:r>
              <w:rPr>
                <w:color w:val="000000"/>
                <w:sz w:val="23"/>
                <w:szCs w:val="23"/>
              </w:rPr>
              <w:t>Cục Công nghiệp; Cục Thương mại điện tử và kinh tế số; Cục Điện lực; Vụ Dầu khí và Than</w:t>
            </w:r>
          </w:p>
        </w:tc>
        <w:tc>
          <w:tcPr>
            <w:tcW w:w="8055" w:type="dxa"/>
          </w:tcPr>
          <w:p w:rsidR="006A3BF2" w:rsidRDefault="00C40F48">
            <w:pPr>
              <w:spacing w:before="60" w:after="60"/>
              <w:jc w:val="both"/>
              <w:rPr>
                <w:color w:val="000000"/>
                <w:sz w:val="23"/>
                <w:szCs w:val="23"/>
                <w:u w:val="single"/>
              </w:rPr>
            </w:pPr>
            <w:r>
              <w:rPr>
                <w:color w:val="000000"/>
                <w:sz w:val="23"/>
                <w:szCs w:val="23"/>
                <w:u w:val="single"/>
              </w:rPr>
              <w:t>1. Phát triển công nghiệp hỗ trợ</w:t>
            </w:r>
          </w:p>
          <w:p w:rsidR="006A3BF2" w:rsidRDefault="00C40F48">
            <w:pPr>
              <w:spacing w:before="60" w:after="60"/>
              <w:jc w:val="both"/>
              <w:rPr>
                <w:color w:val="000000"/>
                <w:sz w:val="23"/>
                <w:szCs w:val="23"/>
              </w:rPr>
            </w:pPr>
            <w:r>
              <w:rPr>
                <w:color w:val="000000"/>
                <w:sz w:val="23"/>
                <w:szCs w:val="23"/>
              </w:rPr>
              <w:t xml:space="preserve">Ngày 14 tháng 7 năm 2025, Chính phủ ban hành Nghị định số 205/2025/NĐ-CP sửa đổi, bổ sung một số điều của Nghị định số 111/2015/NĐ-CP ngày 3/11/2015 của Chính phủ về phát triển Công nghiệp hỗ trợ. Theo đó, Nghị định số 205 đã bổ sung các chính sách nhằm thúc đẩy mô hình sản xuất, kinh doanh mới thông qua các hoạt động ứng dụng, chuyển giao công nghệ tiên tiến, chuyển đổi số. Theo đó, tổ chức, cá nhân tham gia hoạt động nghiên cứu, chuyển giao, đổi mới công nghệ sản xuất sản phẩm công nghiệp hỗ trợ thuộc Danh mục ưu tiên sẽ được hưởng các ưu đãi từ Quỹ đổi mới công nghệ quốc gia, Quỹ phát triển khoa học và công nghệ quốc gia, Chương trình quốc gia phát triển công nghệ cao và các chương trình liên quan. Ngoài ra, các dự án hợp tác nghiên cứu và chuyển giao công nghệ giữa doanh nghiệp với tổ chức khoa học công nghệ được hỗ trợ tối đa 50% kinh phí cho máy móc thiết bị, sản phẩm mẫu, phần mềm, đào tạo, tư vấn, sáng chế và sở hữu trí tuệ. Cùng với đó, Nghị định cũng quy định hỗ trợ tối đa 50% chi phí cho nhiều hoạt động thử nghiệm, kiểm định, giám định và chứng nhận chất lượng sản phẩm, bao gồm: thuê phòng thử nghiệm, thử nghiệm mẫu, kiểm nghiệm hàng hóa mới, đăng ký bản quyền, sở hữu trí tuệ, mã số mã vạch, cũng như các chi phí liên quan đến đo lường, hiệu chuẩn phương tiện đo. </w:t>
            </w:r>
          </w:p>
          <w:p w:rsidR="006A3BF2" w:rsidRDefault="00C40F48">
            <w:pPr>
              <w:spacing w:before="60" w:after="60"/>
              <w:jc w:val="both"/>
              <w:rPr>
                <w:color w:val="000000"/>
                <w:sz w:val="23"/>
                <w:szCs w:val="23"/>
              </w:rPr>
            </w:pPr>
            <w:r>
              <w:rPr>
                <w:color w:val="000000"/>
                <w:sz w:val="23"/>
                <w:szCs w:val="23"/>
              </w:rPr>
              <w:t xml:space="preserve">Nghị định 205/2025/NĐ-CP còn nhấn mạnh đến ưu đãi về thuế và đất đai. Các doanh nghiệp công nghiệp hỗ trợ sản xuất sản phẩm công nghiệp hỗ trợ thuộc danh mục sản phẩm công nghiệp hỗ trợ ưu tiên phát triển được xem xét hưởng các ưu đãi về thuế và đất đai theo quy định. Tuy nhiên, Nghị định 205/2025/NĐ-CP đã bổ sung một trong những điều kiện được hưởng ưu đãi là “Dự án phải có 01 hợp đồng với doanh nghiệp </w:t>
            </w:r>
            <w:r>
              <w:rPr>
                <w:color w:val="000000"/>
                <w:sz w:val="23"/>
                <w:szCs w:val="23"/>
              </w:rPr>
              <w:lastRenderedPageBreak/>
              <w:t>nhỏ và vừa cung ứng nguyên vật liệu, linh kiện, phụ tùng chính để sản xuất sản phẩm đề nghị xác nhận ưu đãi” nhằm tăng cường liên kết giữa doanh nghiệp FDI và doanh nghiệp trong nước. Có thể nói, Nghị định số 205/2025/NĐ-CP là văn bản quy phạm pháp luật có vai trò quan trọng trong việc phát triển các ngành sản xuất linh kiện, phụ kiện, bán thành phẩm cho các ngành sản xuất sản phẩm hoàn chỉnh, từ đó nâng cao tỷ lệ nội địa hóa trong các ngành này.</w:t>
            </w:r>
          </w:p>
          <w:p w:rsidR="006A3BF2" w:rsidRDefault="00C40F48">
            <w:pPr>
              <w:spacing w:before="60" w:after="60"/>
              <w:jc w:val="both"/>
              <w:rPr>
                <w:color w:val="000000"/>
                <w:sz w:val="23"/>
                <w:szCs w:val="23"/>
                <w:u w:val="single"/>
              </w:rPr>
            </w:pPr>
            <w:r>
              <w:rPr>
                <w:color w:val="000000"/>
                <w:sz w:val="23"/>
                <w:szCs w:val="23"/>
                <w:u w:val="single"/>
              </w:rPr>
              <w:t>2. Phát triển năng lượng tái tạo, năng lượng sạch, hydrogen</w:t>
            </w:r>
          </w:p>
          <w:p w:rsidR="006A3BF2" w:rsidRDefault="00C40F48">
            <w:pPr>
              <w:spacing w:before="60" w:after="60"/>
              <w:jc w:val="both"/>
              <w:rPr>
                <w:color w:val="000000"/>
                <w:sz w:val="23"/>
                <w:szCs w:val="23"/>
              </w:rPr>
            </w:pPr>
            <w:r>
              <w:rPr>
                <w:color w:val="000000"/>
                <w:sz w:val="23"/>
                <w:szCs w:val="23"/>
              </w:rPr>
              <w:t xml:space="preserve">- Trình Thủ tướng Chính phủ ban hành các Chiến lược phát triển năng lượng quốc gia đến năm 2030, tầm nhìn đến năm 2045; Quy hoạch tổng thể năng lượng quốc gia thời kỳ 2021-2030, tầm nhìn đến năm 2050 và Chiến lược phát triển năng lượng hydrogen Việt Nam đến năm 2030, tầm nhìn đến năm 2050, trong đó có lồng ghép các mục tiêu, định hướng và giải pháp phát triển năng lượng sạch, hydrogen. </w:t>
            </w:r>
          </w:p>
          <w:p w:rsidR="006A3BF2" w:rsidRDefault="00C40F48">
            <w:pPr>
              <w:spacing w:before="60" w:after="60"/>
              <w:jc w:val="both"/>
              <w:rPr>
                <w:color w:val="000000"/>
                <w:sz w:val="23"/>
                <w:szCs w:val="23"/>
              </w:rPr>
            </w:pPr>
            <w:r>
              <w:rPr>
                <w:color w:val="000000"/>
                <w:sz w:val="23"/>
                <w:szCs w:val="23"/>
              </w:rPr>
              <w:t>Ngoài ra, hiện nay Bộ đang xây dựng Đề án Điều chỉnh Quy hoạch tổng thể năng lượng quốc gia thời kỳ 2021-2030, tầm nhìn đến năm 2050, trong đó đề ra các định hướng, giải pháp hướng đến mục tiêu là hình thành hệ sinh thái công nghiệp năng lượng tổng thể dựa trên năng lượng tái tạo, năng lượng mới, hướng tới trở thành một trung tâm công nghiệp năng lượng sạch và xuất khẩu năng lượng tái tạo của khu vực.</w:t>
            </w:r>
          </w:p>
          <w:p w:rsidR="006A3BF2" w:rsidRDefault="00C40F48">
            <w:pPr>
              <w:spacing w:before="60" w:after="60"/>
              <w:jc w:val="both"/>
              <w:rPr>
                <w:color w:val="000000"/>
                <w:sz w:val="23"/>
                <w:szCs w:val="23"/>
              </w:rPr>
            </w:pPr>
            <w:r>
              <w:rPr>
                <w:color w:val="000000"/>
                <w:sz w:val="23"/>
                <w:szCs w:val="23"/>
              </w:rPr>
              <w:t>- Xây dựng các cơ chế chính sách liên quan đến phát triển năng lượng sạch, năng lược mới, chuyển đổi năng lượng gồm: khung chính sách phát triển điện mặt trời, điện sinh khối, điện khí LNG, cơ chế mua bán điện trực tiếp DPPA, xây dựng cơ chế phát triển điện gió ngoài khơi, Điều chỉnh Quy hoạch Điện XIII.</w:t>
            </w: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Đẩy mạnh cải cách thể chế, cải cách hành chính, cải thiện môi trường kinh doanh và đầu tư. </w:t>
            </w:r>
          </w:p>
        </w:tc>
        <w:tc>
          <w:tcPr>
            <w:tcW w:w="1470" w:type="dxa"/>
          </w:tcPr>
          <w:p w:rsidR="006A3BF2" w:rsidRDefault="00C40F48">
            <w:pPr>
              <w:spacing w:before="60" w:after="60"/>
              <w:jc w:val="center"/>
              <w:rPr>
                <w:color w:val="000000"/>
                <w:sz w:val="23"/>
                <w:szCs w:val="23"/>
              </w:rPr>
            </w:pPr>
            <w:r>
              <w:rPr>
                <w:color w:val="000000"/>
                <w:sz w:val="23"/>
                <w:szCs w:val="23"/>
              </w:rPr>
              <w:t>Vụ Pháp chế; Văn phòng Bộ và các đơn vị trong Bộ có liên quan</w:t>
            </w:r>
          </w:p>
        </w:tc>
        <w:tc>
          <w:tcPr>
            <w:tcW w:w="8055" w:type="dxa"/>
          </w:tcPr>
          <w:p w:rsidR="006A3BF2" w:rsidRDefault="00C40F48">
            <w:pPr>
              <w:spacing w:after="120"/>
              <w:jc w:val="both"/>
              <w:rPr>
                <w:sz w:val="23"/>
                <w:szCs w:val="23"/>
              </w:rPr>
            </w:pPr>
            <w:r>
              <w:rPr>
                <w:sz w:val="23"/>
                <w:szCs w:val="23"/>
              </w:rPr>
              <w:t>- Thực hiện Nghị quyết số 66/NQ-CP ngày 26/3/2025 của Chính phủ về Chương trình cắt giảm, đơn giản hóa thủ tục hành chính liên quan đến hoạt động sản xuất, kinh doanh năm 2025 và 2026, Bộ Công Thương đã trình Thủ tướng Chính phủ phê duyệt Phương án cắt giảm, đơn giản hóa thủ tục hành chính liên quan đến hoạt động sản xuất, kinh doanh thuộc phạm vi quản lý của Bộ Công Thương tại Quyết định số 1643/QĐ-TTg ngày 31 tháng 7 năm 2025.</w:t>
            </w:r>
          </w:p>
          <w:p w:rsidR="006A3BF2" w:rsidRDefault="00C40F48">
            <w:pPr>
              <w:spacing w:after="120"/>
              <w:jc w:val="both"/>
              <w:rPr>
                <w:sz w:val="23"/>
                <w:szCs w:val="23"/>
              </w:rPr>
            </w:pPr>
            <w:bookmarkStart w:id="7" w:name="_wk9inrheota3" w:colFirst="0" w:colLast="0"/>
            <w:bookmarkEnd w:id="7"/>
            <w:r>
              <w:rPr>
                <w:sz w:val="23"/>
                <w:szCs w:val="23"/>
              </w:rPr>
              <w:t xml:space="preserve">- Về thủ tục hành chính, tổng hợp theo kết quả chủ động thực hiện cắt giảm, đơn giản hoá TTHC trong giai đoạn tháng 3/2025-6/2025 và Quyết định số 1643/QĐ-TTg, Bộ Công Thương dự kiến cắt giảm, đơn giản hoá các TTHC đạt tỷ lệ 53,21% (vượt chỉ tiêu). Đối với điều kiện đầu tư kinh doanh tại Quyết định số 1643/QĐ-TTg, Bộ Công Thương dự kiến cắt giảm, đơn giản hoá đạt tỷ lệ 20,5%, bao gồm cắt giảm 98 ĐKKD </w:t>
            </w:r>
            <w:r>
              <w:rPr>
                <w:sz w:val="23"/>
                <w:szCs w:val="23"/>
              </w:rPr>
              <w:lastRenderedPageBreak/>
              <w:t>chiếm 15% và đơn giản hóa 39 ĐKKD chiếm 5,5% trên tổng số ĐKKD hiện hữu (chưa đạt chỉ tiêu).</w:t>
            </w:r>
          </w:p>
          <w:p w:rsidR="006A3BF2" w:rsidRDefault="00C40F48">
            <w:pPr>
              <w:spacing w:after="120"/>
              <w:jc w:val="both"/>
              <w:rPr>
                <w:sz w:val="23"/>
                <w:szCs w:val="23"/>
              </w:rPr>
            </w:pPr>
            <w:r>
              <w:rPr>
                <w:sz w:val="23"/>
                <w:szCs w:val="23"/>
              </w:rPr>
              <w:t xml:space="preserve">- Thực hiện Công điện số 127/CĐ-TTg ngày 04 tháng 8 năm 2025 của Thủ tướng Chính phủ về tập trung hoàn thành cắt giảm, đơn giản hóa thủ tục hành chính, Nghị quyết số 66/NQ-CP ngày 26 tháng 3 năm 2025 của Chính phủ và Công điện số 144/CĐ-TTg ngày 23 tháng 8 năm 2025 của Thủ tướng Chính phủ, Bộ Công Thương đã tiếp tục rà soát để đảm bảo công tác cắt giảm, đơn giản hóa ĐKKD đáp ứng yêu cầu đặt ra. Ngày 08 tháng 9 năm 2025, Bộ Công Thương đã có Tờ trình số 7271/BCT-PC trình Thủ tướng Chính phủ hồ sơ Quyết định sửa đổi, bổ sung Quyết định số 1643/QĐ-TTg phê duyệt Phương án cắt giảm, đơn giản hóa thủ tục hành chính liên quan đến hoạt động sản xuất, kinh doanh thuộc phạm vi quản lý của Bộ Công Thương. Trên cơ sở ý kiến của Văn phòng chính phủ, các Bộ, ngành và các cơ quan có liên quan, ngày 28/11/2025 Bộ Công Thương đã có Tờ trình số 9459/TTr-BCT trình Thủ tướng Chính phủ phê duyệt Phương án cắt giảm, đơn giản hóa thủ tục hành chính liên quan đến hoạt động sản xuất, kinh doanh thuộc phạm vi chức năng quản lý của của Bộ Công Thương năm 2025 (lần 2). Theo đó, tổng số lượng TTHC mà Bộ Công Thương dự kiến cắt giảm, đơn giản hoá theo Quyết định số 1643/QĐ-TTg và dự thảo Phương án lần 2 là </w:t>
            </w:r>
            <w:r>
              <w:rPr>
                <w:b/>
                <w:bCs/>
                <w:sz w:val="23"/>
                <w:szCs w:val="23"/>
              </w:rPr>
              <w:t>187 TTHC</w:t>
            </w:r>
            <w:r>
              <w:rPr>
                <w:sz w:val="23"/>
                <w:szCs w:val="23"/>
              </w:rPr>
              <w:t xml:space="preserve"> (bao gồm 13 TTHC đã được chủ động đơn giản hoá một phần trong giai đoạn 3/2025-6/2025). Tổng số các điều kiện đầu tư kinh doanh thuộc phạm vi chức năng quản lý của Bộ Công Thương theo Quyết định số 1643/QĐ-TTg và dự thảo Phương án lần 2 dự kiến được cắt giảm: </w:t>
            </w:r>
            <w:r>
              <w:rPr>
                <w:b/>
                <w:bCs/>
                <w:i/>
                <w:iCs/>
                <w:color w:val="000000"/>
                <w:sz w:val="23"/>
                <w:szCs w:val="23"/>
              </w:rPr>
              <w:t xml:space="preserve">200/658 </w:t>
            </w:r>
            <w:r>
              <w:rPr>
                <w:b/>
                <w:bCs/>
                <w:i/>
                <w:iCs/>
                <w:sz w:val="23"/>
                <w:szCs w:val="23"/>
              </w:rPr>
              <w:t>điều kiện</w:t>
            </w:r>
            <w:r>
              <w:rPr>
                <w:sz w:val="23"/>
                <w:szCs w:val="23"/>
              </w:rPr>
              <w:t xml:space="preserve"> </w:t>
            </w:r>
            <w:r>
              <w:rPr>
                <w:b/>
                <w:bCs/>
                <w:i/>
                <w:iCs/>
                <w:sz w:val="23"/>
                <w:szCs w:val="23"/>
              </w:rPr>
              <w:t xml:space="preserve">(đạt 30,4%) </w:t>
            </w:r>
            <w:r>
              <w:rPr>
                <w:sz w:val="23"/>
                <w:szCs w:val="23"/>
              </w:rPr>
              <w:t>đảm bảo mục tiêu tại Nghị quyết số 66/NQ-CP.</w:t>
            </w:r>
          </w:p>
          <w:p w:rsidR="006A3BF2" w:rsidRDefault="00C40F48">
            <w:pPr>
              <w:spacing w:before="60" w:after="60"/>
              <w:jc w:val="both"/>
              <w:rPr>
                <w:sz w:val="23"/>
                <w:szCs w:val="23"/>
              </w:rPr>
            </w:pPr>
            <w:r>
              <w:rPr>
                <w:sz w:val="23"/>
                <w:szCs w:val="23"/>
              </w:rPr>
              <w:t>- Việc xây dựng phương án cắt giảm, đơn giản hóa điều kiện đầu tư kinh doanh trong các lĩnh vực thuộc Bộ Công Thương được triển khai trên tinh thần triệt để, khách quan và minh bạch, đặt lợi ích của doanh nghiệp và xã hội làm trung tâm. Mục tiêu xuyên suốt không phải phục vụ lợi ích ngành hay cơ quan quản lý, mà hướng tới tạo lập môi trường đầu tư, kinh doanh thuận lợi, thúc đẩy phát triển kinh tế – xã hội và nâng cao lợi ích cho người dân, cộng đồng doanh nghiệp.</w:t>
            </w:r>
          </w:p>
        </w:tc>
        <w:tc>
          <w:tcPr>
            <w:tcW w:w="2550" w:type="dxa"/>
          </w:tcPr>
          <w:p w:rsidR="006A3BF2" w:rsidRDefault="006A3BF2">
            <w:pPr>
              <w:spacing w:after="120"/>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Tiếp tục triển khai chiến lược, kế hoạch tham gia các tổ chức, cơ chế hợp tác song phương, đa phương và nhiều bên về kinh tế, thương mại, đầu </w:t>
            </w:r>
            <w:r>
              <w:rPr>
                <w:color w:val="000000"/>
                <w:sz w:val="23"/>
                <w:szCs w:val="23"/>
              </w:rPr>
              <w:lastRenderedPageBreak/>
              <w:t>tư trên cơ sở cập nhật, bổ sung các nội dung phù hợp với xu thế quốc tế và điều kiện cụ thể của nước ta</w:t>
            </w:r>
          </w:p>
        </w:tc>
        <w:tc>
          <w:tcPr>
            <w:tcW w:w="1470" w:type="dxa"/>
          </w:tcPr>
          <w:p w:rsidR="006A3BF2" w:rsidRDefault="00C40F48">
            <w:pPr>
              <w:spacing w:before="60" w:after="60"/>
              <w:jc w:val="center"/>
              <w:rPr>
                <w:color w:val="000000"/>
                <w:sz w:val="23"/>
                <w:szCs w:val="23"/>
              </w:rPr>
            </w:pPr>
            <w:r>
              <w:rPr>
                <w:color w:val="000000"/>
                <w:sz w:val="23"/>
                <w:szCs w:val="23"/>
              </w:rPr>
              <w:lastRenderedPageBreak/>
              <w:t>Vụ Chính sách thương mại đa biên; Vụ Phát triển Thị trường nước ngoài</w:t>
            </w:r>
          </w:p>
        </w:tc>
        <w:tc>
          <w:tcPr>
            <w:tcW w:w="8055" w:type="dxa"/>
            <w:vAlign w:val="center"/>
          </w:tcPr>
          <w:p w:rsidR="006A3BF2" w:rsidRDefault="00C40F48">
            <w:pPr>
              <w:spacing w:after="120"/>
              <w:jc w:val="both"/>
              <w:rPr>
                <w:sz w:val="23"/>
                <w:szCs w:val="23"/>
              </w:rPr>
            </w:pPr>
            <w:r>
              <w:rPr>
                <w:sz w:val="23"/>
                <w:szCs w:val="23"/>
              </w:rPr>
              <w:t>- Tích cực tham gia và chủ động phối hợp với các nước ASEAN cùng các nước đối tác của ASEAN để triển khai các hoạt động, sáng kiến hợp tác và hội nhập kinh tế, trong đó nổi bật là việc triển khai Kế hoạch xây dựng Cộng đồng Kinh tế ASEAN năm 2025 và xây dựng Kế hoạch chiến lược Cộng đồng Kinh tế ASEAN giai đoạn 2026-2030, tầm nhìn 2045.</w:t>
            </w:r>
          </w:p>
          <w:p w:rsidR="006A3BF2" w:rsidRDefault="00C40F48">
            <w:pPr>
              <w:spacing w:after="120"/>
              <w:jc w:val="both"/>
              <w:rPr>
                <w:sz w:val="23"/>
                <w:szCs w:val="23"/>
              </w:rPr>
            </w:pPr>
            <w:r>
              <w:rPr>
                <w:sz w:val="23"/>
                <w:szCs w:val="23"/>
              </w:rPr>
              <w:lastRenderedPageBreak/>
              <w:t xml:space="preserve">- Tăng cường xây dựng cơ chế hợp tác với các bộ ngành, địa phương phía Trung Quốc nhằm góp phần thúc đẩy và tạo điều kiện thuận lợi cho hoạt động thương mại với Trung Quốc thông qua thúc đẩy ký kết các thỏa thuận quốc tế như Bản ghi nhớ về tăng cường hợp tác kinh tế, thương mại giữa Bộ Công Thương Việt Nam và Chính quyền nhân dân thành phố Trùng Khánh, Trung Quốc; Bản ghi nhớ về tăng cường hợp tác chuỗi sản xuất, chuỗi cung ứng giữa Bộ Công Thương và Bộ Thương mại Trung Quốc. </w:t>
            </w:r>
          </w:p>
          <w:p w:rsidR="006A3BF2" w:rsidRDefault="00C40F48">
            <w:pPr>
              <w:spacing w:after="120"/>
              <w:jc w:val="both"/>
              <w:rPr>
                <w:sz w:val="23"/>
                <w:szCs w:val="23"/>
              </w:rPr>
            </w:pPr>
            <w:r>
              <w:rPr>
                <w:sz w:val="23"/>
                <w:szCs w:val="23"/>
              </w:rPr>
              <w:t>- Chủ trì tổ chức: Kỳ họp lần thứ 14 Ủy ban hỗn hợp Việt Nam – Hàn Quốc về hợp tác thương mại, công nghiệp và năng lượng; Kỳ họp lần thứ 8 Ủy ban thực thi Hiệp định thương mại tự do Việt Nam – Hàn Quốc (VKFTA) tại Việt Nam (tháng 4/2025); Kỳ họp lần thứ 9 Ủy ban hỗn hợp Kinh tế - Thương mại Việt Nam – New Zealand (tháng 7/2025).</w:t>
            </w:r>
          </w:p>
          <w:p w:rsidR="006A3BF2" w:rsidRDefault="00C40F48">
            <w:pPr>
              <w:spacing w:after="120"/>
              <w:jc w:val="both"/>
              <w:rPr>
                <w:sz w:val="23"/>
                <w:szCs w:val="23"/>
              </w:rPr>
            </w:pPr>
            <w:r>
              <w:rPr>
                <w:sz w:val="23"/>
                <w:szCs w:val="23"/>
              </w:rPr>
              <w:t>- Ký kết kế hoạch hành động thực hiện mục tiêu kim ngạch thương mại 150 tỷ giữa Việt Nam – Hàn Quốc vào năm 2030.</w:t>
            </w:r>
          </w:p>
        </w:tc>
        <w:tc>
          <w:tcPr>
            <w:tcW w:w="2550" w:type="dxa"/>
            <w:vAlign w:val="center"/>
          </w:tcPr>
          <w:p w:rsidR="006A3BF2" w:rsidRDefault="006A3BF2">
            <w:pPr>
              <w:spacing w:after="120"/>
              <w:jc w:val="both"/>
              <w:rPr>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vAlign w:val="center"/>
          </w:tcPr>
          <w:p w:rsidR="006A3BF2" w:rsidRDefault="00C40F48">
            <w:pPr>
              <w:spacing w:before="120"/>
              <w:jc w:val="both"/>
              <w:rPr>
                <w:color w:val="000000"/>
                <w:sz w:val="23"/>
                <w:szCs w:val="23"/>
              </w:rPr>
            </w:pPr>
            <w:r>
              <w:rPr>
                <w:color w:val="000000"/>
                <w:sz w:val="23"/>
                <w:szCs w:val="23"/>
              </w:rPr>
              <w:t>Hình thành các cơ chế giám sát việc triển khai các thỏa thuận, liên kết kinh tế quốc tế, đồng thời tăng cường phối hợp giữa Trung ương và địa phương trong công tác này, để bảo đảm an ninh kinh tế, an ninh năng lượng. Hoàn thiện và triển khai các cơ chế, chính sách giám sát việc mua bán, sáp nhập các doanh nghiệp, bảo đảm quốc phòng, an ninh và tính độc lập, tự chủ của nền kinh tế, phù hợp với luật pháp trong nước và các cam kết quốc tế.</w:t>
            </w:r>
          </w:p>
        </w:tc>
        <w:tc>
          <w:tcPr>
            <w:tcW w:w="1470" w:type="dxa"/>
          </w:tcPr>
          <w:p w:rsidR="006A3BF2" w:rsidRDefault="00C40F48">
            <w:pPr>
              <w:spacing w:before="60" w:after="60"/>
              <w:jc w:val="center"/>
              <w:rPr>
                <w:color w:val="000000"/>
                <w:sz w:val="23"/>
                <w:szCs w:val="23"/>
              </w:rPr>
            </w:pPr>
            <w:r>
              <w:rPr>
                <w:color w:val="000000"/>
                <w:sz w:val="23"/>
                <w:szCs w:val="23"/>
              </w:rPr>
              <w:t>Vụ Kế hoạch, Tài chính và quản lý doanh nghiệp; Ủy ban Cạnh tranh Quốc gia; Vụ Chính sách thương mại đa biên; Vụ Phát triển Thị trường nước ngoài và các đơn vị trong Bộ có liên quan</w:t>
            </w:r>
          </w:p>
        </w:tc>
        <w:tc>
          <w:tcPr>
            <w:tcW w:w="8055" w:type="dxa"/>
          </w:tcPr>
          <w:p w:rsidR="006A3BF2" w:rsidRDefault="00BB326C">
            <w:pPr>
              <w:spacing w:before="60" w:after="60"/>
              <w:rPr>
                <w:color w:val="000000"/>
                <w:sz w:val="23"/>
                <w:szCs w:val="23"/>
              </w:rPr>
            </w:pPr>
            <w:r>
              <w:rPr>
                <w:color w:val="000000"/>
                <w:sz w:val="23"/>
                <w:szCs w:val="23"/>
              </w:rPr>
              <w:t xml:space="preserve">Bộ Công Thương đã triển khai một số nhiệm vụ liên quan </w:t>
            </w:r>
            <w:r w:rsidR="00861D2C">
              <w:rPr>
                <w:color w:val="000000"/>
                <w:sz w:val="23"/>
                <w:szCs w:val="23"/>
              </w:rPr>
              <w:t>như sau</w:t>
            </w:r>
            <w:r>
              <w:rPr>
                <w:color w:val="000000"/>
                <w:sz w:val="23"/>
                <w:szCs w:val="23"/>
              </w:rPr>
              <w:t xml:space="preserve"> để</w:t>
            </w:r>
            <w:r w:rsidR="00861D2C">
              <w:rPr>
                <w:color w:val="000000"/>
                <w:sz w:val="23"/>
                <w:szCs w:val="23"/>
              </w:rPr>
              <w:t xml:space="preserve"> góp phần</w:t>
            </w:r>
            <w:r>
              <w:rPr>
                <w:color w:val="000000"/>
                <w:sz w:val="23"/>
                <w:szCs w:val="23"/>
              </w:rPr>
              <w:t xml:space="preserve"> bảo đảm an ninh kinh tế, an ninh năng lượng:</w:t>
            </w:r>
          </w:p>
          <w:p w:rsidR="00BB326C" w:rsidRDefault="00BB326C" w:rsidP="00BB326C">
            <w:pPr>
              <w:spacing w:before="60" w:after="60"/>
              <w:rPr>
                <w:color w:val="000000"/>
                <w:sz w:val="23"/>
                <w:szCs w:val="23"/>
              </w:rPr>
            </w:pPr>
            <w:r>
              <w:rPr>
                <w:color w:val="000000"/>
                <w:sz w:val="23"/>
                <w:szCs w:val="23"/>
              </w:rPr>
              <w:t xml:space="preserve">- </w:t>
            </w:r>
            <w:r w:rsidRPr="00BB326C">
              <w:rPr>
                <w:color w:val="000000"/>
                <w:sz w:val="23"/>
                <w:szCs w:val="23"/>
              </w:rPr>
              <w:t>Kiện toàn Ban Chỉ đạo liên ngành hội nhập quốc tế về kinh tế</w:t>
            </w:r>
            <w:r w:rsidR="00861D2C">
              <w:rPr>
                <w:color w:val="000000"/>
                <w:sz w:val="23"/>
                <w:szCs w:val="23"/>
              </w:rPr>
              <w:t xml:space="preserve"> (t</w:t>
            </w:r>
            <w:r w:rsidRPr="00BB326C">
              <w:rPr>
                <w:color w:val="000000"/>
                <w:sz w:val="23"/>
                <w:szCs w:val="23"/>
              </w:rPr>
              <w:t>heo Quyết định số 1812/QĐ-TTg ngày 25 tháng 8 năm 2025 của Thủ tướng Chính phủ</w:t>
            </w:r>
            <w:r w:rsidR="00861D2C">
              <w:rPr>
                <w:color w:val="000000"/>
                <w:sz w:val="23"/>
                <w:szCs w:val="23"/>
              </w:rPr>
              <w:t>)</w:t>
            </w:r>
            <w:r w:rsidRPr="00BB326C">
              <w:rPr>
                <w:color w:val="000000"/>
                <w:sz w:val="23"/>
                <w:szCs w:val="23"/>
              </w:rPr>
              <w:t xml:space="preserve">, </w:t>
            </w:r>
            <w:r w:rsidR="00861D2C">
              <w:rPr>
                <w:color w:val="000000"/>
                <w:sz w:val="23"/>
                <w:szCs w:val="23"/>
              </w:rPr>
              <w:t>đây là cơ quan quan trọng để giám sát việc triển khai các thỏa thuận, liên kết hợp tác kinh tế quốc tế, bảo đảm việc phối hợp giữa Trung ương và địa phương.</w:t>
            </w:r>
          </w:p>
          <w:p w:rsidR="00861D2C" w:rsidRDefault="00861D2C" w:rsidP="00BB326C">
            <w:pPr>
              <w:spacing w:before="60" w:after="60"/>
              <w:rPr>
                <w:color w:val="000000"/>
                <w:sz w:val="23"/>
                <w:szCs w:val="23"/>
              </w:rPr>
            </w:pPr>
            <w:r>
              <w:rPr>
                <w:color w:val="000000"/>
                <w:sz w:val="23"/>
                <w:szCs w:val="23"/>
              </w:rPr>
              <w:t>- Cụ thể hóa các nhiệm vụ về phát triển kinh tế tuần hoàn được giao tại Quyết định số 222/QĐ-TTg ngày 23/01/2025 của Thủ tướng Chính phủ ban hành Kế hoạch hành động quốc gia về kinh tế tuần hoàn đến năm 2035, Bộ Công Thương đã ban hành Quyết định số 3187/QĐ-BCT ngày 29/10/2025 về việc ban hành Kế hoạch hành động thực hiện Kinh tế tuần hoàn của Bộ Công Thương đến năm 2035.</w:t>
            </w:r>
          </w:p>
          <w:p w:rsidR="00861D2C" w:rsidRDefault="00861D2C" w:rsidP="00BB326C">
            <w:pPr>
              <w:spacing w:before="60" w:after="60"/>
              <w:rPr>
                <w:color w:val="000000"/>
                <w:sz w:val="23"/>
                <w:szCs w:val="23"/>
              </w:rPr>
            </w:pPr>
            <w:r>
              <w:rPr>
                <w:color w:val="000000"/>
                <w:sz w:val="23"/>
                <w:szCs w:val="23"/>
              </w:rPr>
              <w:t>- Xây dựng Đề án điều chỉnh Quy hoạch tổng thể năng lượng quốc gia thời kỳ 2021-2030, tầm nhìn đến năm 2050 (Quy hoạch Điện VIII điều chỉnh) để đảm bảo an ninh năng lượng quốc gia.</w:t>
            </w:r>
          </w:p>
          <w:p w:rsidR="00BB326C" w:rsidRDefault="00BB326C">
            <w:pPr>
              <w:spacing w:before="60" w:after="60"/>
              <w:rPr>
                <w:color w:val="000000"/>
                <w:sz w:val="23"/>
                <w:szCs w:val="23"/>
              </w:rPr>
            </w:pPr>
          </w:p>
        </w:tc>
        <w:tc>
          <w:tcPr>
            <w:tcW w:w="2550" w:type="dxa"/>
          </w:tcPr>
          <w:p w:rsidR="006A3BF2" w:rsidRDefault="006A3BF2">
            <w:pPr>
              <w:spacing w:before="60" w:after="60"/>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120"/>
              <w:jc w:val="both"/>
              <w:rPr>
                <w:color w:val="000000"/>
                <w:sz w:val="23"/>
                <w:szCs w:val="23"/>
              </w:rPr>
            </w:pPr>
            <w:r>
              <w:rPr>
                <w:sz w:val="23"/>
                <w:szCs w:val="23"/>
              </w:rPr>
              <w:t>Nghiên cứu, đề xuất sửa đổi, xây dựng cơ chế/ chính sách đãi ngộ thích hợp cho đội ngũ cán bộ làm công tác hội nhập quốc tế, đảm bảo chất lượng nguồn nhân lực cũng như hiệu quả công tác hội nhập quốc tế.</w:t>
            </w:r>
          </w:p>
        </w:tc>
        <w:tc>
          <w:tcPr>
            <w:tcW w:w="1470" w:type="dxa"/>
          </w:tcPr>
          <w:p w:rsidR="006A3BF2" w:rsidRDefault="00C40F48">
            <w:pPr>
              <w:spacing w:before="60" w:after="60"/>
              <w:jc w:val="center"/>
              <w:rPr>
                <w:color w:val="000000"/>
                <w:sz w:val="23"/>
                <w:szCs w:val="23"/>
              </w:rPr>
            </w:pPr>
            <w:r>
              <w:rPr>
                <w:color w:val="000000"/>
                <w:sz w:val="23"/>
                <w:szCs w:val="23"/>
              </w:rPr>
              <w:t>Vụ Tổ chức cán bộ</w:t>
            </w:r>
          </w:p>
        </w:tc>
        <w:tc>
          <w:tcPr>
            <w:tcW w:w="8055" w:type="dxa"/>
          </w:tcPr>
          <w:p w:rsidR="006A3BF2" w:rsidRDefault="00C40F48">
            <w:pPr>
              <w:spacing w:before="60" w:after="60"/>
              <w:jc w:val="both"/>
              <w:rPr>
                <w:color w:val="000000"/>
                <w:sz w:val="23"/>
                <w:szCs w:val="23"/>
              </w:rPr>
            </w:pPr>
            <w:r>
              <w:rPr>
                <w:color w:val="000000"/>
                <w:sz w:val="23"/>
                <w:szCs w:val="23"/>
              </w:rPr>
              <w:t>- Thực hiện theo Nghị định số 08/2019/NĐ-CP ngày 23 tháng 01 năm 2019 của Chính phủ quy định một số chế độ đối với thành viên cơ quan Việt Nam ở nước ngoài, đồng thời bám sát Nghị quyết số 59-NQ/TW và Nghị quyết số 153/NQ-CP phù hợp với chức năng, nhiệm vụ và điều kiện, tình hình thực tiễn của Bộ Công Thương trong kỷ nguyên mới.</w:t>
            </w:r>
          </w:p>
          <w:p w:rsidR="006A3BF2" w:rsidRDefault="00C40F48">
            <w:pPr>
              <w:spacing w:before="60" w:after="60"/>
              <w:jc w:val="both"/>
              <w:rPr>
                <w:color w:val="000000"/>
                <w:sz w:val="23"/>
                <w:szCs w:val="23"/>
              </w:rPr>
            </w:pPr>
            <w:r>
              <w:rPr>
                <w:color w:val="000000"/>
                <w:sz w:val="23"/>
                <w:szCs w:val="23"/>
              </w:rPr>
              <w:t>- Phối hợp với Bộ Ngoại giao xây dựng Nghị quyết của Quốc hội về cơ chế, chính sách đặc thù nhằm nâng cao hiệu quả công tác hội nhập quốc tế.</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vAlign w:val="center"/>
          </w:tcPr>
          <w:p w:rsidR="006A3BF2" w:rsidRDefault="00C40F48">
            <w:pPr>
              <w:spacing w:before="120"/>
              <w:jc w:val="both"/>
              <w:rPr>
                <w:sz w:val="23"/>
                <w:szCs w:val="23"/>
              </w:rPr>
            </w:pPr>
            <w:r>
              <w:rPr>
                <w:sz w:val="23"/>
                <w:szCs w:val="23"/>
              </w:rPr>
              <w:t>Tổng kết Đề án phát triển thị trường trong nước gắn với Cuộc vận động “Người Việt Nam ưu tiên dùng hàng Việt Nam” giai đoạn 2021-2025 và xây dựng Chương trình, Đề án giai đoạn tiếp theo trong bối cảnh hội nhập quốc tế trong tình hình mới.</w:t>
            </w:r>
          </w:p>
        </w:tc>
        <w:tc>
          <w:tcPr>
            <w:tcW w:w="1470" w:type="dxa"/>
          </w:tcPr>
          <w:p w:rsidR="006A3BF2" w:rsidRDefault="00C40F48">
            <w:pPr>
              <w:spacing w:before="60" w:after="60"/>
              <w:jc w:val="center"/>
              <w:rPr>
                <w:color w:val="000000"/>
                <w:sz w:val="23"/>
                <w:szCs w:val="23"/>
                <w:highlight w:val="yellow"/>
              </w:rPr>
            </w:pPr>
            <w:r>
              <w:rPr>
                <w:color w:val="000000"/>
                <w:sz w:val="23"/>
                <w:szCs w:val="23"/>
              </w:rPr>
              <w:t>Cục Quản lý và Phát triển thị trường trong nước</w:t>
            </w:r>
          </w:p>
        </w:tc>
        <w:tc>
          <w:tcPr>
            <w:tcW w:w="8055" w:type="dxa"/>
          </w:tcPr>
          <w:p w:rsidR="006A3BF2" w:rsidRDefault="00C40F48">
            <w:pPr>
              <w:spacing w:before="60" w:after="60"/>
              <w:jc w:val="both"/>
              <w:rPr>
                <w:color w:val="000000"/>
                <w:sz w:val="23"/>
                <w:szCs w:val="23"/>
              </w:rPr>
            </w:pPr>
            <w:r>
              <w:rPr>
                <w:color w:val="000000"/>
                <w:sz w:val="23"/>
                <w:szCs w:val="23"/>
              </w:rPr>
              <w:t>Tổ chức thành công "Tuần lễ Nông sản Việt năm 2025" và Hội chợ Mùa thu 2025 tại Hà Nội. Các sự kiện này không chỉ là nơi bán hàng mà là không gian kết nối, nơi các doanh nghiệp SME được tiếp cận với các nhà mua hàng quốc tế, học hỏi quy trình chuẩn hóa bao bì, nhãn mác và truy xuất nguồn gốc.</w:t>
            </w:r>
          </w:p>
          <w:p w:rsidR="006A3BF2" w:rsidRDefault="00C40F48">
            <w:pPr>
              <w:spacing w:before="60" w:after="60"/>
              <w:jc w:val="both"/>
              <w:rPr>
                <w:color w:val="000000"/>
                <w:sz w:val="23"/>
                <w:szCs w:val="23"/>
              </w:rPr>
            </w:pPr>
            <w:r>
              <w:rPr>
                <w:color w:val="000000"/>
                <w:sz w:val="23"/>
                <w:szCs w:val="23"/>
              </w:rPr>
              <w:t>Tác động thực tiễn: Chương trình đã giúp nông sản, đặc sản vùng miền của Việt Nam (như vải thiều, nhãn lồng, thủy sản...) thâm nhập sâu vào hệ thống phân phối hiện đại (Aeon, Lotte, Central Retail). Việc hàng Việt chiếm lĩnh kệ hàng siêu thị ngoại tại Việt Nam chính là bước đệm vững chắc nhất để xuất khẩu tại chỗ.</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vAlign w:val="center"/>
          </w:tcPr>
          <w:p w:rsidR="006A3BF2" w:rsidRDefault="00C40F48">
            <w:pPr>
              <w:spacing w:before="120"/>
              <w:jc w:val="both"/>
              <w:rPr>
                <w:sz w:val="23"/>
                <w:szCs w:val="23"/>
              </w:rPr>
            </w:pPr>
            <w:r>
              <w:rPr>
                <w:sz w:val="23"/>
                <w:szCs w:val="23"/>
              </w:rPr>
              <w:t xml:space="preserve">Đánh giá tác động của các chính sách thương mại thuế quan và phi thuế quan của các đối tác thương mại lớn hiện tại và tiềm năng đến thị trường trong nước, doanh nghiệp trong nước và đề xuất xây dựng cơ chế hỗ trợ để khai thác lợi ích và giảm thiểu tác động đến thị trường trong nước, các ngành hàng công </w:t>
            </w:r>
            <w:r>
              <w:rPr>
                <w:sz w:val="23"/>
                <w:szCs w:val="23"/>
              </w:rPr>
              <w:lastRenderedPageBreak/>
              <w:t>nghiệp, nông nghiệp, thương mại và dịch vụ trong nước.</w:t>
            </w:r>
          </w:p>
        </w:tc>
        <w:tc>
          <w:tcPr>
            <w:tcW w:w="1470" w:type="dxa"/>
          </w:tcPr>
          <w:p w:rsidR="006A3BF2" w:rsidRDefault="00C40F48">
            <w:pPr>
              <w:spacing w:before="60" w:after="60"/>
              <w:jc w:val="center"/>
              <w:rPr>
                <w:color w:val="000000"/>
                <w:sz w:val="23"/>
                <w:szCs w:val="23"/>
                <w:highlight w:val="yellow"/>
              </w:rPr>
            </w:pPr>
            <w:r>
              <w:rPr>
                <w:color w:val="000000"/>
                <w:sz w:val="23"/>
                <w:szCs w:val="23"/>
              </w:rPr>
              <w:lastRenderedPageBreak/>
              <w:t>Cục Quản lý và Phát triển thị trường trong nước</w:t>
            </w:r>
          </w:p>
        </w:tc>
        <w:tc>
          <w:tcPr>
            <w:tcW w:w="8055" w:type="dxa"/>
          </w:tcPr>
          <w:p w:rsidR="006A3BF2" w:rsidRDefault="00C40F48">
            <w:pPr>
              <w:spacing w:before="60" w:after="60"/>
              <w:jc w:val="both"/>
              <w:rPr>
                <w:color w:val="000000"/>
                <w:sz w:val="23"/>
                <w:szCs w:val="23"/>
              </w:rPr>
            </w:pPr>
            <w:r>
              <w:rPr>
                <w:color w:val="000000"/>
                <w:sz w:val="23"/>
                <w:szCs w:val="23"/>
              </w:rPr>
              <w:t>1. Tác động của thuế quan: Việc cắt giảm thuế nhập khẩu theo lộ trình các FTA đã giúp giảm chi phí đầu vào cho sản xuất trong nước (đặc biệt là nguyên liệu xăng dầu, dệt may), góp phần kiềm chế lạm phát. Tuy nhiên, điều này cũng khiến hàng tiêu dùng từ Thái Lan, Trung Quốc tràn ngập thị trường, cạnh tranh trực tiếp về giá với hàng Việt.</w:t>
            </w:r>
          </w:p>
          <w:p w:rsidR="006A3BF2" w:rsidRDefault="00C40F48">
            <w:pPr>
              <w:spacing w:before="60" w:after="60"/>
              <w:jc w:val="both"/>
              <w:rPr>
                <w:color w:val="000000"/>
                <w:sz w:val="23"/>
                <w:szCs w:val="23"/>
              </w:rPr>
            </w:pPr>
            <w:r>
              <w:rPr>
                <w:color w:val="000000"/>
                <w:sz w:val="23"/>
                <w:szCs w:val="23"/>
              </w:rPr>
              <w:t>2. Tác động của rào cản phi thuế quan: Các tiêu chuẩn mới về môi trường và phát triển bền vững từ các thị trường xuất khẩu chính (EU, Mỹ) như Quy định chống phá rừng (EUDR) hay Cơ chế CBAM đang tạo áp lực ngược trở lại thị trường trong nước. Doanh nghiệp Việt Nam buộc phải chuyển đổi xanh, áp dụng các tiêu chuẩn ESG ngay từ khâu sản xuất nội địa để có thể tham gia vào chuỗi cung ứng toàn cầu. Đây vừa là thách thức nhưng cũng là động lực để nâng cấp nền sản xuất quốc gia.</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120"/>
              <w:jc w:val="both"/>
              <w:rPr>
                <w:sz w:val="23"/>
                <w:szCs w:val="23"/>
              </w:rPr>
            </w:pPr>
            <w:r>
              <w:rPr>
                <w:sz w:val="23"/>
                <w:szCs w:val="23"/>
              </w:rPr>
              <w:t>Chương trình hỗ trợ doanh nghiệp tư nhân, hộ kinh doanh, cá nhân kinh doanh nâng cao năng lực cạnh tranh, chuẩn hóa sản phẩm và kết nối, mở rộng kênh phân phối nội địa – toàn cầu giai đoạn 2026-2028 (Go Global)</w:t>
            </w:r>
          </w:p>
        </w:tc>
        <w:tc>
          <w:tcPr>
            <w:tcW w:w="1470" w:type="dxa"/>
          </w:tcPr>
          <w:p w:rsidR="006A3BF2" w:rsidRDefault="00C40F48">
            <w:pPr>
              <w:spacing w:before="60" w:after="60"/>
              <w:jc w:val="center"/>
              <w:rPr>
                <w:color w:val="000000"/>
                <w:sz w:val="23"/>
                <w:szCs w:val="23"/>
                <w:highlight w:val="yellow"/>
              </w:rPr>
            </w:pPr>
            <w:r>
              <w:rPr>
                <w:color w:val="000000"/>
                <w:sz w:val="23"/>
                <w:szCs w:val="23"/>
              </w:rPr>
              <w:t>Cục Quản lý và Phát triển thị trường trong nước</w:t>
            </w:r>
          </w:p>
        </w:tc>
        <w:tc>
          <w:tcPr>
            <w:tcW w:w="8055" w:type="dxa"/>
          </w:tcPr>
          <w:p w:rsidR="006A3BF2" w:rsidRDefault="00C40F48">
            <w:pPr>
              <w:spacing w:before="60" w:after="60"/>
              <w:jc w:val="both"/>
              <w:rPr>
                <w:color w:val="000000"/>
                <w:sz w:val="23"/>
                <w:szCs w:val="23"/>
              </w:rPr>
            </w:pPr>
            <w:r>
              <w:rPr>
                <w:color w:val="000000"/>
                <w:sz w:val="23"/>
                <w:szCs w:val="23"/>
              </w:rPr>
              <w:t>- Ký kết Biên bản ghi nhớ hợp tác với Tập đoàn Central Retail (Thái Lan) vào ngày 16/5/2025. Đây là mô hình hợp tác mẫu mực, tận dụng kênh phân phối của đối tác để đưa hàng Việt sang Thái Lan và các thị trường quốc tế khác, giảm thiểu chi phí trung gian cho doanh nghiệp Việt.</w:t>
            </w:r>
          </w:p>
          <w:p w:rsidR="006A3BF2" w:rsidRDefault="00C40F48">
            <w:pPr>
              <w:spacing w:before="60" w:after="60"/>
              <w:jc w:val="both"/>
              <w:rPr>
                <w:color w:val="000000"/>
                <w:sz w:val="23"/>
                <w:szCs w:val="23"/>
              </w:rPr>
            </w:pPr>
            <w:r>
              <w:rPr>
                <w:color w:val="000000"/>
                <w:sz w:val="23"/>
                <w:szCs w:val="23"/>
              </w:rPr>
              <w:t>- Chương trình OCOP và Kinh tế số: Tập trung đào tạo cho hơn 700 học viên tại vùng sâu, vùng xa về kỹ năng thương mại điện tử. Việc đưa sản phẩm OCOP lên các sàn thương mại điện tử xuyên biên giới (Amazon, Alibaba) đã mở ra con đường xuất khẩu trực tiếp cho các hộ kinh doanh cá thể, giúp họ vượt qua rào cản địa lý và quy mô.</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120"/>
              <w:jc w:val="both"/>
              <w:rPr>
                <w:sz w:val="23"/>
                <w:szCs w:val="23"/>
              </w:rPr>
            </w:pPr>
            <w:r>
              <w:rPr>
                <w:sz w:val="23"/>
                <w:szCs w:val="23"/>
              </w:rPr>
              <w:t>Tổ chức tuyên truyền, phổ biến, quán triệt thường xuyên, sâu rộng về nội dung Nghị quyết số 59-NQ/TW và các chủ trương, chính sách của Đảng và Nhà nước về hội nhập quốc tế</w:t>
            </w:r>
          </w:p>
        </w:tc>
        <w:tc>
          <w:tcPr>
            <w:tcW w:w="1470" w:type="dxa"/>
          </w:tcPr>
          <w:p w:rsidR="006A3BF2" w:rsidRDefault="00C40F48">
            <w:pPr>
              <w:spacing w:before="60" w:after="60"/>
              <w:jc w:val="center"/>
              <w:rPr>
                <w:color w:val="000000"/>
                <w:sz w:val="23"/>
                <w:szCs w:val="23"/>
              </w:rPr>
            </w:pPr>
            <w:r>
              <w:rPr>
                <w:color w:val="000000"/>
                <w:sz w:val="23"/>
                <w:szCs w:val="23"/>
              </w:rPr>
              <w:t>Văn phòng BCĐLNKT</w:t>
            </w:r>
          </w:p>
        </w:tc>
        <w:tc>
          <w:tcPr>
            <w:tcW w:w="8055" w:type="dxa"/>
          </w:tcPr>
          <w:p w:rsidR="006A3BF2" w:rsidRDefault="00C40F48">
            <w:pPr>
              <w:spacing w:before="60" w:after="60"/>
              <w:jc w:val="both"/>
              <w:rPr>
                <w:color w:val="000000"/>
                <w:sz w:val="23"/>
                <w:szCs w:val="23"/>
              </w:rPr>
            </w:pPr>
            <w:r>
              <w:rPr>
                <w:color w:val="000000"/>
                <w:sz w:val="23"/>
                <w:szCs w:val="23"/>
              </w:rPr>
              <w:t>- Đăng mở Chuyên mục thông tin tuyên truyền về Nghị quyết số 59-NQ/TW trên Cơ sở dữ liệu về hội nhập kinh tế quốc tế do Văn phòng quản lý, trong đó đăng tải các nội dung liên quan đến quan điểm, chủ trương và tình hình triển khai Nghị quyết số 59-NQ/TW; Nghị quyết số 153/NQ-CP của Chính phủ ban hành Chương trình hành động thực hiện Nghị quyết 59; Quyết định số 2320/QĐ-BCT về Chương trình hành động của Bộ nhằm thực hiện Nghị quyết số 153/NQ-CP ngày 31/5/2025 của Chính phủ, triển khai Nghị quyết số 59-NQ/TW ngày 24/1/2025 của Bộ Chính trị về hội nhập quốc tế trong tình hình mới.</w:t>
            </w:r>
          </w:p>
          <w:p w:rsidR="006A3BF2" w:rsidRDefault="00C40F48">
            <w:pPr>
              <w:spacing w:before="60" w:after="60"/>
              <w:jc w:val="both"/>
              <w:rPr>
                <w:color w:val="000000"/>
                <w:sz w:val="23"/>
                <w:szCs w:val="23"/>
              </w:rPr>
            </w:pPr>
            <w:r>
              <w:rPr>
                <w:color w:val="000000"/>
                <w:sz w:val="23"/>
                <w:szCs w:val="23"/>
              </w:rPr>
              <w:t>- Lồng ghép các nội dung phổ biến, quán triệt triển khai Nghị quyết số 59-NQ/TW tại các hội nghị, hội thảo, tọa đàm.</w:t>
            </w:r>
          </w:p>
          <w:p w:rsidR="006A3BF2" w:rsidRDefault="00C40F48">
            <w:pPr>
              <w:spacing w:before="60" w:after="60"/>
              <w:jc w:val="both"/>
              <w:rPr>
                <w:color w:val="000000"/>
                <w:sz w:val="23"/>
                <w:szCs w:val="23"/>
              </w:rPr>
            </w:pPr>
            <w:r>
              <w:rPr>
                <w:color w:val="000000"/>
                <w:sz w:val="23"/>
                <w:szCs w:val="23"/>
              </w:rPr>
              <w:t xml:space="preserve">- Đặc biệt, Bộ Công Thương đã thực hiện chuỗi tọa đàm về công tác hội nhập kinh tế quốc tế và thực thi các FTA (gồm 5 tọa đàm); phát sóng trên đài truyền hình Việt Nam nhằm mục tiêu: (i) Truyền tải thông tin chính thống, cập nhật và có chiều sâu; có sức lan toản rộng rãi, nâng cao nhận thức và hiểu biết của nhân dân về các vấn đề hội nhập theo tinh thần Nghị quyết số 59-NQ/TW của Bộ Chính trị ngày 5/2/2025 về hội nhập kinh tế quốc tế trong tình hình mới; thúc đẩy sự đồng thuận xã hội về các chủ trương, chính sách hội nhập quốc tế và các chỉ đạo của Đảng và Chính phủ; (ii) Tạo diễn đàn trao đổi đa chiều, kết nối giữa cơ quan quản lý – chuyên gia – doanh nghiệp về các vấn đề hội nhập nổi bật, đang được dư luận quan tâm hiện nay; cơ hội và thách thức từ các FTA đối với nền kinh tế, từng ngành hàng, từng loại hình doanh nghiệp,  từ đó đề xuất các kiến nghị, giải pháp để nâng cao năng lực thực thi cam kết quốc tế và tận </w:t>
            </w:r>
            <w:r>
              <w:rPr>
                <w:color w:val="000000"/>
                <w:sz w:val="23"/>
                <w:szCs w:val="23"/>
              </w:rPr>
              <w:lastRenderedPageBreak/>
              <w:t xml:space="preserve">dụng hiệu quả các hiệp định; và (iii) góp phần thực thi hiệu quả các FTA, chủ động và kịp thời ứng phó với những diễn biến mới trong tình hình – chính trị thế giới; nâng cao vị thế của Việt Nam trên trường quốc tế; Những diễn biến trong tình hình kinh tế - chính trị thế giới và tác động đến một số lĩnh vực của nền kinh tế. </w:t>
            </w:r>
          </w:p>
          <w:p w:rsidR="006A3BF2" w:rsidRDefault="00C40F48">
            <w:pPr>
              <w:spacing w:before="60" w:after="60"/>
              <w:jc w:val="both"/>
              <w:rPr>
                <w:color w:val="000000"/>
                <w:sz w:val="23"/>
                <w:szCs w:val="23"/>
              </w:rPr>
            </w:pPr>
            <w:r>
              <w:rPr>
                <w:color w:val="000000"/>
                <w:sz w:val="23"/>
                <w:szCs w:val="23"/>
              </w:rPr>
              <w:t>Các chủ đề tọa đàm bao gồm: Những diễn biến trong tình hình kinh tế - chính trị thế giới và tác động đến một số lĩnh vực của nền kinh tế; Nâng cao hiệu quả hội nhập kinh tế quốc tế, thúc đẩy kinh tế phát triển nhanh và bền vững, tạo tiềm lực để đất nước bước vào kỷ nguyên vươn mình; tác động của việc thực thi các Hiệp định Thương mại tự do đối với một số ngành hàng xuất khẩu chủ lực của Việt Nam – Giải pháp khai thác hiệu quả các FTA để tăng cường xuất khẩu; Hiệp định Đối tác kinh tế toàn diện Việt Nam - UAE (CEPA) - Mở cánh cửa bước vào thị trường Trung Đông; “Hiệp định thương mại tự do Việt Nam – Israel: Cơ hội hợp tác chặt chẽ hơn trong nhiều lĩnh vực”.</w:t>
            </w:r>
          </w:p>
          <w:p w:rsidR="006A3BF2" w:rsidRDefault="00C40F48">
            <w:pPr>
              <w:spacing w:before="60" w:after="60"/>
              <w:jc w:val="both"/>
              <w:rPr>
                <w:color w:val="000000"/>
                <w:sz w:val="23"/>
                <w:szCs w:val="23"/>
              </w:rPr>
            </w:pPr>
            <w:r>
              <w:rPr>
                <w:color w:val="000000"/>
                <w:sz w:val="23"/>
                <w:szCs w:val="23"/>
              </w:rPr>
              <w:t>Các tọa đàm đã được phát sóng trên VTV2 Đài truyền hình Việt Nam, tạo tác động lan tỏa sâu rộng tới đông đảo khán giả truyền hình.</w:t>
            </w:r>
          </w:p>
          <w:p w:rsidR="006A3BF2" w:rsidRDefault="00C40F48">
            <w:pPr>
              <w:spacing w:before="60" w:after="60"/>
              <w:jc w:val="both"/>
              <w:rPr>
                <w:color w:val="000000"/>
                <w:sz w:val="23"/>
                <w:szCs w:val="23"/>
              </w:rPr>
            </w:pPr>
            <w:r>
              <w:rPr>
                <w:color w:val="000000"/>
                <w:sz w:val="23"/>
                <w:szCs w:val="23"/>
              </w:rPr>
              <w:t>- Bên cạnh đó, Báo Công Thương cũng đã triển khai các hoạt động tuyên truyền, phổ biến như:</w:t>
            </w:r>
          </w:p>
          <w:p w:rsidR="006A3BF2" w:rsidRDefault="00C40F48">
            <w:pPr>
              <w:spacing w:before="60" w:after="60"/>
              <w:jc w:val="both"/>
              <w:rPr>
                <w:color w:val="000000"/>
                <w:sz w:val="23"/>
                <w:szCs w:val="23"/>
              </w:rPr>
            </w:pPr>
            <w:r>
              <w:rPr>
                <w:color w:val="000000"/>
                <w:sz w:val="23"/>
                <w:szCs w:val="23"/>
              </w:rPr>
              <w:t>+ Đổi mới ấn phẩm Vietnam Economic News (VEN);</w:t>
            </w:r>
          </w:p>
          <w:p w:rsidR="006A3BF2" w:rsidRDefault="00C40F48">
            <w:pPr>
              <w:spacing w:before="60" w:after="60"/>
              <w:jc w:val="both"/>
              <w:rPr>
                <w:color w:val="000000"/>
                <w:sz w:val="23"/>
                <w:szCs w:val="23"/>
              </w:rPr>
            </w:pPr>
            <w:r>
              <w:rPr>
                <w:color w:val="000000"/>
                <w:sz w:val="23"/>
                <w:szCs w:val="23"/>
              </w:rPr>
              <w:t>+ Phát triển và mở rộng Chuyên mục Thông tin Thương vụ và Chuyên trang “Cơ hội giao thương” trên Báo Công Thương điện tử;</w:t>
            </w:r>
          </w:p>
          <w:p w:rsidR="006A3BF2" w:rsidRDefault="00C40F48">
            <w:pPr>
              <w:spacing w:before="60" w:after="60"/>
              <w:jc w:val="both"/>
              <w:rPr>
                <w:color w:val="000000"/>
                <w:sz w:val="23"/>
                <w:szCs w:val="23"/>
              </w:rPr>
            </w:pPr>
            <w:r>
              <w:rPr>
                <w:color w:val="000000"/>
                <w:sz w:val="23"/>
                <w:szCs w:val="23"/>
              </w:rPr>
              <w:t xml:space="preserve">+ Phổ biến thông tin trên nhiều nền tảng đa dạng như Youtube, Zalo, Facebook, … </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1"/>
              </w:numPr>
              <w:spacing w:before="60" w:after="60"/>
              <w:jc w:val="center"/>
              <w:rPr>
                <w:color w:val="000000"/>
                <w:sz w:val="23"/>
                <w:szCs w:val="23"/>
              </w:rPr>
            </w:pPr>
          </w:p>
        </w:tc>
        <w:tc>
          <w:tcPr>
            <w:tcW w:w="2460" w:type="dxa"/>
          </w:tcPr>
          <w:p w:rsidR="006A3BF2" w:rsidRDefault="00C40F48">
            <w:pPr>
              <w:spacing w:before="120"/>
              <w:jc w:val="both"/>
              <w:rPr>
                <w:sz w:val="23"/>
                <w:szCs w:val="23"/>
              </w:rPr>
            </w:pPr>
            <w:r>
              <w:rPr>
                <w:sz w:val="23"/>
                <w:szCs w:val="23"/>
              </w:rPr>
              <w:t>Nghiên cứu, xây dựng Đề án Thành lập Văn phòng Xúc tiến thương mại Việt Nam tại các thị trường tiềm năng, còn nhiều dư địa phát triển.</w:t>
            </w:r>
          </w:p>
        </w:tc>
        <w:tc>
          <w:tcPr>
            <w:tcW w:w="1470" w:type="dxa"/>
          </w:tcPr>
          <w:p w:rsidR="006A3BF2" w:rsidRDefault="00C40F48">
            <w:pPr>
              <w:spacing w:before="60" w:after="60"/>
              <w:jc w:val="center"/>
              <w:rPr>
                <w:color w:val="000000"/>
                <w:sz w:val="23"/>
                <w:szCs w:val="23"/>
              </w:rPr>
            </w:pPr>
            <w:r>
              <w:rPr>
                <w:color w:val="000000"/>
                <w:sz w:val="23"/>
                <w:szCs w:val="23"/>
              </w:rPr>
              <w:t>Cục Xúc tiến thương mại</w:t>
            </w:r>
          </w:p>
        </w:tc>
        <w:tc>
          <w:tcPr>
            <w:tcW w:w="8055" w:type="dxa"/>
          </w:tcPr>
          <w:p w:rsidR="006A3BF2" w:rsidRDefault="00C40F48">
            <w:pPr>
              <w:spacing w:before="60" w:after="60"/>
              <w:jc w:val="both"/>
              <w:rPr>
                <w:color w:val="000000"/>
                <w:sz w:val="23"/>
                <w:szCs w:val="23"/>
              </w:rPr>
            </w:pPr>
            <w:r>
              <w:rPr>
                <w:color w:val="000000"/>
                <w:sz w:val="23"/>
                <w:szCs w:val="23"/>
              </w:rPr>
              <w:t>- Đàm phán, ký kết MOU giữa Bộ Công Thương và Chính quyền nhân dân tỉnh Hải Nam, Trung Quốc về việc thống nhất, cho phép thành lập Văn phòng Xúc tiến thương mại Việt Nam tại Hải Khẩu, tỉnh Hải Nam, Trung Quốc và triển khai các nhiệm vụ liên quan đến việc hoàn thiện thủ tục thành lập Văn phòng.</w:t>
            </w:r>
          </w:p>
          <w:p w:rsidR="006A3BF2" w:rsidRDefault="00C40F48">
            <w:pPr>
              <w:spacing w:before="60" w:after="60"/>
              <w:jc w:val="both"/>
              <w:rPr>
                <w:color w:val="000000"/>
                <w:sz w:val="23"/>
                <w:szCs w:val="23"/>
              </w:rPr>
            </w:pPr>
            <w:r>
              <w:rPr>
                <w:color w:val="000000"/>
                <w:sz w:val="23"/>
                <w:szCs w:val="23"/>
              </w:rPr>
              <w:t>- Dự thảo Đề án thành lập Văn phòng Xúc tiến thương mại Việt Nam tại Viêng Chăn, Lào.</w:t>
            </w:r>
          </w:p>
          <w:p w:rsidR="006A3BF2" w:rsidRDefault="006A3BF2">
            <w:pPr>
              <w:spacing w:before="60" w:after="60"/>
              <w:jc w:val="both"/>
              <w:rPr>
                <w:color w:val="000000"/>
                <w:sz w:val="23"/>
                <w:szCs w:val="23"/>
              </w:rPr>
            </w:pP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C40F48">
            <w:pPr>
              <w:spacing w:before="60" w:after="60"/>
              <w:jc w:val="center"/>
              <w:rPr>
                <w:color w:val="000000"/>
                <w:sz w:val="23"/>
                <w:szCs w:val="23"/>
              </w:rPr>
            </w:pPr>
            <w:r>
              <w:rPr>
                <w:b/>
                <w:bCs/>
                <w:color w:val="000000"/>
                <w:sz w:val="23"/>
                <w:szCs w:val="23"/>
              </w:rPr>
              <w:t>II</w:t>
            </w:r>
          </w:p>
        </w:tc>
        <w:tc>
          <w:tcPr>
            <w:tcW w:w="11985" w:type="dxa"/>
            <w:gridSpan w:val="3"/>
          </w:tcPr>
          <w:p w:rsidR="006A3BF2" w:rsidRDefault="00C40F48">
            <w:pPr>
              <w:spacing w:before="60" w:after="60"/>
              <w:rPr>
                <w:color w:val="000000"/>
                <w:sz w:val="23"/>
                <w:szCs w:val="23"/>
              </w:rPr>
            </w:pPr>
            <w:r>
              <w:rPr>
                <w:b/>
                <w:bCs/>
                <w:color w:val="000000"/>
                <w:sz w:val="23"/>
                <w:szCs w:val="23"/>
              </w:rPr>
              <w:t>Nâng cao năng lực thực thi các cam kết, thỏa thuận quốc tế gắn với tăng cường công tác kiểm tra, giám sát thực thi và đẩy mạnh hoàn thiện thể chế, chính sách, pháp luật trong nước</w:t>
            </w:r>
          </w:p>
        </w:tc>
        <w:tc>
          <w:tcPr>
            <w:tcW w:w="2550" w:type="dxa"/>
          </w:tcPr>
          <w:p w:rsidR="006A3BF2" w:rsidRDefault="006A3BF2">
            <w:pPr>
              <w:widowControl w:val="0"/>
              <w:pBdr>
                <w:top w:val="nil"/>
                <w:left w:val="nil"/>
                <w:bottom w:val="nil"/>
                <w:right w:val="nil"/>
                <w:between w:val="nil"/>
              </w:pBdr>
              <w:spacing w:line="276" w:lineRule="auto"/>
              <w:rPr>
                <w:color w:val="000000"/>
                <w:sz w:val="27"/>
                <w:szCs w:val="27"/>
              </w:rPr>
            </w:pPr>
          </w:p>
        </w:tc>
      </w:tr>
      <w:tr w:rsidR="006A3BF2">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Xây dựng và triển khai hiệu quả các chiến </w:t>
            </w:r>
            <w:r>
              <w:rPr>
                <w:color w:val="000000"/>
                <w:sz w:val="23"/>
                <w:szCs w:val="23"/>
              </w:rPr>
              <w:lastRenderedPageBreak/>
              <w:t>lược/kế hoạch hội nhập quốc tế theo ngành, lĩnh vực. Lồng ghép các nhiệm vụ hội nhập quốc tế vào trong chương trình công tác, kế hoạch công tác của bộ, ngành.</w:t>
            </w:r>
          </w:p>
        </w:tc>
        <w:tc>
          <w:tcPr>
            <w:tcW w:w="1470" w:type="dxa"/>
          </w:tcPr>
          <w:p w:rsidR="006A3BF2" w:rsidRDefault="00C40F48">
            <w:pPr>
              <w:spacing w:before="60" w:after="60"/>
              <w:jc w:val="center"/>
              <w:rPr>
                <w:color w:val="000000"/>
                <w:sz w:val="23"/>
                <w:szCs w:val="23"/>
              </w:rPr>
            </w:pPr>
            <w:r>
              <w:rPr>
                <w:color w:val="000000"/>
                <w:sz w:val="23"/>
                <w:szCs w:val="23"/>
              </w:rPr>
              <w:lastRenderedPageBreak/>
              <w:t xml:space="preserve">Văn phòng BCĐLNKT </w:t>
            </w:r>
            <w:r>
              <w:rPr>
                <w:color w:val="000000"/>
                <w:sz w:val="23"/>
                <w:szCs w:val="23"/>
              </w:rPr>
              <w:lastRenderedPageBreak/>
              <w:t>và các đơn vị trong Bộ có liên quan</w:t>
            </w:r>
          </w:p>
        </w:tc>
        <w:tc>
          <w:tcPr>
            <w:tcW w:w="8055" w:type="dxa"/>
          </w:tcPr>
          <w:p w:rsidR="006A3BF2" w:rsidRDefault="00C40F48">
            <w:pPr>
              <w:spacing w:before="60" w:after="60"/>
              <w:jc w:val="both"/>
              <w:rPr>
                <w:sz w:val="23"/>
                <w:szCs w:val="23"/>
              </w:rPr>
            </w:pPr>
            <w:r>
              <w:rPr>
                <w:sz w:val="23"/>
                <w:szCs w:val="23"/>
              </w:rPr>
              <w:lastRenderedPageBreak/>
              <w:t>- Lồng ghép các nhiệm vụ hội nhập quốc tế theo Chương trình hành động thực hiện Nghị quyết số 59-NQ/TW của Bộ Chính trị về hội nhập quốc tế trong tình hình mới.</w:t>
            </w:r>
          </w:p>
          <w:p w:rsidR="006A3BF2" w:rsidRDefault="00C40F48">
            <w:pPr>
              <w:spacing w:before="60" w:after="60"/>
              <w:jc w:val="both"/>
              <w:rPr>
                <w:sz w:val="23"/>
                <w:szCs w:val="23"/>
              </w:rPr>
            </w:pPr>
            <w:r>
              <w:rPr>
                <w:sz w:val="23"/>
                <w:szCs w:val="23"/>
              </w:rPr>
              <w:lastRenderedPageBreak/>
              <w:t>- Với vai trò là cơ quan giúp việc của Ban Chỉ đạo liên ngành hội nhập quốc tế về kinh tế, Văn phòng BCĐLNKT đã chủ động tham mưu xây dựng Kế hoạch công tác hằng năm của Ban Chỉ đạo, được cụ thể hóa theo từng quý, bảo đảm bám sát các nhiệm vụ trọng tâm về hội nhập kinh tế quốc tế trong từng giai đoạn. Nội dung Kế hoạch công tác của Ban Chỉ đạo được xây dựng theo hướng gắn chặt với việc triển khai các chiến lược, chương trình, đề án, kế hoạch lớn của Chính phủ và Thủ tướng Chính phủ như: Kế hoạch thực hiện các hiệp định thương mại tự do (FTA) thế hệ mới; Nghị quyết số 93/NQ-CP ngày 05 tháng 7 năm 2023 của Chính phủ về nâng cao hiệu quả hội nhập kinh tế quốc tế, thúc đẩy kinh tế phát triển nhanh và bền vững giai đoạn 2023–2030; Định hướng tham gia các hiệp định thương mại tự do từ nay đến năm 2030, tầm nhìn đến năm 2035, cùng nhiều chương trình, kế hoạch chuyên đề khác có liên quan trực tiếp đến hội nhập kinh tế quốc tế.</w:t>
            </w:r>
          </w:p>
          <w:p w:rsidR="006A3BF2" w:rsidRDefault="00C40F48">
            <w:pPr>
              <w:spacing w:before="60" w:after="60"/>
              <w:jc w:val="both"/>
              <w:rPr>
                <w:sz w:val="23"/>
                <w:szCs w:val="23"/>
              </w:rPr>
            </w:pPr>
            <w:r>
              <w:rPr>
                <w:sz w:val="23"/>
                <w:szCs w:val="23"/>
              </w:rPr>
              <w:t xml:space="preserve">- Triển khai các nhóm trao đổi qua các kênh trực tuyến như Zalo, Viber với các Bộ, ngành liên quan; với các đầu mối phụ trách hội nhập kinh tế quốc tế tại các địa phương; các đầu mối phụ trách hội nhập kinh tế kinh quốc tế tại các hiệp hội ngành hàng để thuận tiện trao đổi về các hoạt động phổ biến, tuyên truyền về các FTA. </w:t>
            </w:r>
          </w:p>
          <w:p w:rsidR="006A3BF2" w:rsidRDefault="00C40F48">
            <w:pPr>
              <w:spacing w:before="60" w:after="60"/>
              <w:jc w:val="both"/>
              <w:rPr>
                <w:sz w:val="23"/>
                <w:szCs w:val="23"/>
              </w:rPr>
            </w:pPr>
            <w:r>
              <w:rPr>
                <w:sz w:val="23"/>
                <w:szCs w:val="23"/>
              </w:rPr>
              <w:t>- Tổ chức buổi hội thảo, toạ đàm theo hình thức trực tuyến để tăng cường phố biển về các FTA cho mọi đối tượng một cách nhanh nhất, linh hoạt nhất, đảm bảo việc tiếp cận thông tin về các FTA được mọi lúc mọi nơi.</w:t>
            </w:r>
          </w:p>
        </w:tc>
        <w:tc>
          <w:tcPr>
            <w:tcW w:w="2550" w:type="dxa"/>
          </w:tcPr>
          <w:p w:rsidR="006A3BF2" w:rsidRDefault="006A3BF2">
            <w:pPr>
              <w:spacing w:before="60" w:after="60"/>
              <w:jc w:val="both"/>
              <w:rPr>
                <w:sz w:val="23"/>
                <w:szCs w:val="23"/>
              </w:rPr>
            </w:pPr>
          </w:p>
        </w:tc>
      </w:tr>
      <w:tr w:rsidR="006A3BF2">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hoàn thiện thể chế, chính sách và pháp luật về hội nhập quốc tế, tăng cường tính tương thích giữa các cam kết, thỏa thuận quốc tế với các quy định của nội luật, cải thiện năng lực thực thi trên các lĩnh vực; đẩy mạnh số hóa và ứng dụng công nghệ trong giám sát, kiểm tra thực hiện các cam kết, thỏa thuận quốc tế.</w:t>
            </w:r>
          </w:p>
        </w:tc>
        <w:tc>
          <w:tcPr>
            <w:tcW w:w="1470" w:type="dxa"/>
          </w:tcPr>
          <w:p w:rsidR="006A3BF2" w:rsidRDefault="00C40F48">
            <w:pPr>
              <w:spacing w:before="60" w:after="60"/>
              <w:jc w:val="center"/>
              <w:rPr>
                <w:color w:val="000000"/>
                <w:sz w:val="23"/>
                <w:szCs w:val="23"/>
              </w:rPr>
            </w:pPr>
            <w:r>
              <w:rPr>
                <w:color w:val="000000"/>
                <w:sz w:val="23"/>
                <w:szCs w:val="23"/>
              </w:rPr>
              <w:t>Các đơn vị trong Bộ có liên quan</w:t>
            </w:r>
          </w:p>
        </w:tc>
        <w:tc>
          <w:tcPr>
            <w:tcW w:w="8055" w:type="dxa"/>
          </w:tcPr>
          <w:p w:rsidR="006A3BF2" w:rsidRDefault="00C40F48">
            <w:pPr>
              <w:spacing w:before="60" w:after="60"/>
              <w:rPr>
                <w:color w:val="000000"/>
                <w:sz w:val="23"/>
                <w:szCs w:val="23"/>
              </w:rPr>
            </w:pPr>
            <w:r>
              <w:rPr>
                <w:color w:val="000000"/>
                <w:sz w:val="23"/>
                <w:szCs w:val="23"/>
              </w:rPr>
              <w:t>Nhiệm vụ thường xuyên, đang triển khai</w:t>
            </w:r>
          </w:p>
        </w:tc>
        <w:tc>
          <w:tcPr>
            <w:tcW w:w="2550" w:type="dxa"/>
          </w:tcPr>
          <w:p w:rsidR="006A3BF2" w:rsidRDefault="006A3BF2">
            <w:pPr>
              <w:spacing w:before="60" w:after="60"/>
              <w:rPr>
                <w:color w:val="000000"/>
                <w:sz w:val="23"/>
                <w:szCs w:val="23"/>
              </w:rPr>
            </w:pPr>
          </w:p>
        </w:tc>
      </w:tr>
      <w:tr w:rsidR="006A3BF2">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Đẩy mạnh rà soát và nâng cao hiệu quả triển khai nhiệm vụ nội luật hóa pháp luật quốc tế, trong đó ưu tiên việc hoàn thiện pháp luật trong nước để thực hiện đầy đủ, đồng bộ và hiệu quả các nghĩa vụ, cam kết quốc tế của Việt Nam, phù hợp với điều kiện của đất nước và bối cảnh quốc tế mới.</w:t>
            </w:r>
          </w:p>
        </w:tc>
        <w:tc>
          <w:tcPr>
            <w:tcW w:w="1470" w:type="dxa"/>
          </w:tcPr>
          <w:p w:rsidR="006A3BF2" w:rsidRDefault="00C40F48">
            <w:pPr>
              <w:spacing w:before="60" w:after="60"/>
              <w:jc w:val="center"/>
              <w:rPr>
                <w:color w:val="000000"/>
                <w:sz w:val="23"/>
                <w:szCs w:val="23"/>
              </w:rPr>
            </w:pPr>
            <w:r>
              <w:rPr>
                <w:color w:val="000000"/>
                <w:sz w:val="23"/>
                <w:szCs w:val="23"/>
              </w:rPr>
              <w:t>Các đơn vị trong Bộ có liên quan</w:t>
            </w:r>
          </w:p>
        </w:tc>
        <w:tc>
          <w:tcPr>
            <w:tcW w:w="8055" w:type="dxa"/>
          </w:tcPr>
          <w:p w:rsidR="006A3BF2" w:rsidRDefault="00C40F48">
            <w:pPr>
              <w:spacing w:before="60" w:after="60"/>
              <w:rPr>
                <w:color w:val="000000"/>
                <w:sz w:val="23"/>
                <w:szCs w:val="23"/>
              </w:rPr>
            </w:pPr>
            <w:r>
              <w:rPr>
                <w:color w:val="000000"/>
                <w:sz w:val="23"/>
                <w:szCs w:val="23"/>
              </w:rPr>
              <w:t>Nhiệm vụ thường xuyên, đang triển khai</w:t>
            </w:r>
          </w:p>
        </w:tc>
        <w:tc>
          <w:tcPr>
            <w:tcW w:w="2550" w:type="dxa"/>
          </w:tcPr>
          <w:p w:rsidR="006A3BF2" w:rsidRDefault="006A3BF2">
            <w:pPr>
              <w:spacing w:before="60" w:after="60"/>
              <w:rPr>
                <w:color w:val="000000"/>
                <w:sz w:val="23"/>
                <w:szCs w:val="23"/>
              </w:rPr>
            </w:pPr>
          </w:p>
        </w:tc>
      </w:tr>
      <w:tr w:rsidR="006A3BF2">
        <w:trPr>
          <w:trHeight w:val="1181"/>
        </w:trPr>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Nâng cao nhận thức và trách nhiệm của các đơn vị trong việc rà soát, kiểm tra, đôn đốc và giám sát việc thực hiện các cam kết, thỏa thuận quốc tế trong lĩnh vực phụ trách</w:t>
            </w:r>
          </w:p>
        </w:tc>
        <w:tc>
          <w:tcPr>
            <w:tcW w:w="1470" w:type="dxa"/>
          </w:tcPr>
          <w:p w:rsidR="006A3BF2" w:rsidRDefault="00C40F48">
            <w:pPr>
              <w:spacing w:before="60" w:after="60"/>
              <w:jc w:val="center"/>
              <w:rPr>
                <w:color w:val="000000"/>
                <w:sz w:val="23"/>
                <w:szCs w:val="23"/>
              </w:rPr>
            </w:pPr>
            <w:r>
              <w:rPr>
                <w:color w:val="000000"/>
                <w:sz w:val="23"/>
                <w:szCs w:val="23"/>
              </w:rPr>
              <w:t>Các đơn vị trong Bộ có liên quan</w:t>
            </w:r>
          </w:p>
        </w:tc>
        <w:tc>
          <w:tcPr>
            <w:tcW w:w="8055" w:type="dxa"/>
          </w:tcPr>
          <w:p w:rsidR="006A3BF2" w:rsidRDefault="00C40F48">
            <w:pPr>
              <w:spacing w:before="60" w:after="60"/>
              <w:jc w:val="both"/>
              <w:rPr>
                <w:color w:val="000000"/>
                <w:sz w:val="23"/>
                <w:szCs w:val="23"/>
              </w:rPr>
            </w:pPr>
            <w:r>
              <w:rPr>
                <w:color w:val="000000"/>
                <w:sz w:val="23"/>
                <w:szCs w:val="23"/>
              </w:rPr>
              <w:t>Nhiệm vụ thường xuyên, đang triển khai</w:t>
            </w:r>
          </w:p>
        </w:tc>
        <w:tc>
          <w:tcPr>
            <w:tcW w:w="2550" w:type="dxa"/>
          </w:tcPr>
          <w:p w:rsidR="006A3BF2" w:rsidRDefault="006A3BF2">
            <w:pPr>
              <w:spacing w:before="60" w:after="60"/>
              <w:jc w:val="both"/>
              <w:rPr>
                <w:color w:val="000000"/>
                <w:sz w:val="23"/>
                <w:szCs w:val="23"/>
              </w:rPr>
            </w:pPr>
          </w:p>
        </w:tc>
      </w:tr>
      <w:tr w:rsidR="006A3BF2">
        <w:trPr>
          <w:trHeight w:val="1181"/>
        </w:trPr>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Nâng cao năng lực giải quyết tranh chấp, khiếu nại phát sinh trong quá trình thực thi cam kết, thỏa thuận quốc tế, nhất là trong lĩnh vực thương mại và đầu tư</w:t>
            </w:r>
          </w:p>
        </w:tc>
        <w:tc>
          <w:tcPr>
            <w:tcW w:w="1470" w:type="dxa"/>
          </w:tcPr>
          <w:p w:rsidR="006A3BF2" w:rsidRDefault="00C40F48">
            <w:pPr>
              <w:spacing w:before="60" w:after="60"/>
              <w:jc w:val="center"/>
              <w:rPr>
                <w:color w:val="000000"/>
                <w:sz w:val="23"/>
                <w:szCs w:val="23"/>
              </w:rPr>
            </w:pPr>
            <w:r>
              <w:rPr>
                <w:color w:val="000000"/>
                <w:sz w:val="23"/>
                <w:szCs w:val="23"/>
              </w:rPr>
              <w:t>Cục Phòng vệ thương mại; Vụ Pháp chế và các đơn vị trong Bộ có liên quan</w:t>
            </w:r>
          </w:p>
        </w:tc>
        <w:tc>
          <w:tcPr>
            <w:tcW w:w="8055" w:type="dxa"/>
          </w:tcPr>
          <w:p w:rsidR="006A3BF2" w:rsidRDefault="00C40F48">
            <w:pPr>
              <w:spacing w:before="60" w:after="60"/>
              <w:jc w:val="both"/>
              <w:rPr>
                <w:color w:val="000000"/>
                <w:sz w:val="23"/>
                <w:szCs w:val="23"/>
              </w:rPr>
            </w:pPr>
            <w:r>
              <w:rPr>
                <w:color w:val="000000"/>
                <w:sz w:val="23"/>
                <w:szCs w:val="23"/>
              </w:rPr>
              <w:t>Nhằm tăng cường công tác thông tin tuyên truyền, phổ biến về PVTM và hội nhập kinh tế quốc tế, Bộ Công Thương (Cục Phòng vệ Thương mại) đã tiến hành các hoạt động như sau:</w:t>
            </w:r>
          </w:p>
          <w:p w:rsidR="006A3BF2" w:rsidRDefault="00C40F48">
            <w:pPr>
              <w:spacing w:before="60" w:after="60"/>
              <w:jc w:val="both"/>
              <w:rPr>
                <w:color w:val="000000"/>
                <w:sz w:val="23"/>
                <w:szCs w:val="23"/>
              </w:rPr>
            </w:pPr>
            <w:r>
              <w:rPr>
                <w:color w:val="000000"/>
                <w:sz w:val="23"/>
                <w:szCs w:val="23"/>
              </w:rPr>
              <w:t>- Duy trì và cập nhật thông tin lên website của Cục PVTM;</w:t>
            </w:r>
          </w:p>
          <w:p w:rsidR="006A3BF2" w:rsidRDefault="00C40F48">
            <w:pPr>
              <w:spacing w:before="60" w:after="60"/>
              <w:jc w:val="both"/>
              <w:rPr>
                <w:color w:val="000000"/>
                <w:sz w:val="23"/>
                <w:szCs w:val="23"/>
              </w:rPr>
            </w:pPr>
            <w:r>
              <w:rPr>
                <w:color w:val="000000"/>
                <w:sz w:val="23"/>
                <w:szCs w:val="23"/>
              </w:rPr>
              <w:t>- Phát hành Bản tin điện tử về PVTM và Cảnh báo sớm;</w:t>
            </w:r>
          </w:p>
          <w:p w:rsidR="006A3BF2" w:rsidRDefault="00C40F48">
            <w:pPr>
              <w:spacing w:before="60" w:after="60"/>
              <w:jc w:val="both"/>
              <w:rPr>
                <w:color w:val="000000"/>
                <w:sz w:val="23"/>
                <w:szCs w:val="23"/>
              </w:rPr>
            </w:pPr>
            <w:r>
              <w:rPr>
                <w:color w:val="000000"/>
                <w:sz w:val="23"/>
                <w:szCs w:val="23"/>
              </w:rPr>
              <w:t>- Thường xuyên cung cấp thông tin, phỏng vấn, và trả lời theo đề nghị của các cơ quan truyền thông như: Thời báo Tài chính Việt Nam, Báo Đấu thầu, Báo Công thương, Tạp chí Công Thương, Báo Tuổi trẻ, VTV, Báo Pháp luật Hồ Chí Minh.</w:t>
            </w:r>
          </w:p>
          <w:p w:rsidR="006A3BF2" w:rsidRDefault="00C40F48">
            <w:pPr>
              <w:spacing w:before="60" w:after="60"/>
              <w:jc w:val="both"/>
              <w:rPr>
                <w:color w:val="000000"/>
                <w:sz w:val="23"/>
                <w:szCs w:val="23"/>
              </w:rPr>
            </w:pPr>
            <w:r>
              <w:rPr>
                <w:color w:val="000000"/>
                <w:sz w:val="23"/>
                <w:szCs w:val="23"/>
              </w:rPr>
              <w:t>- Tích cực tổ chức các cuộc tọa đàm, hội thảo, trao đổi chuyên môn với các doanh nghiệp, Hiệp hội; tham gia giảng dạy theo đề nghị của Trường Đại học Ngoại thương, Đại học Luật Hà Nội, Học viện Ngoại giao, Đại học Công Thương TP. Hồ Chí Minh, Đại học Công nghiệp TP. Hồ Chí Minh.</w:t>
            </w:r>
          </w:p>
          <w:p w:rsidR="006A3BF2" w:rsidRDefault="00C40F48">
            <w:pPr>
              <w:spacing w:before="60" w:after="60"/>
              <w:jc w:val="both"/>
              <w:rPr>
                <w:color w:val="000000"/>
                <w:sz w:val="23"/>
                <w:szCs w:val="23"/>
              </w:rPr>
            </w:pPr>
            <w:r>
              <w:rPr>
                <w:sz w:val="23"/>
                <w:szCs w:val="23"/>
              </w:rPr>
              <w:lastRenderedPageBreak/>
              <w:t>- Trong năm 2025, Bộ đã ban hành Quy chế phối hợp giữa các đơn vị trực thuộc Bộ Công Thương trong phòng ngừa và giải quyết tranh chấp đầu tư quốc tế (Quyết định số 1066/QĐ-BCT ngày 18/4/2025) và triển khai một số nhiệm vụ tại Đề án nâng cao năng lực tham gia giải quyết tranh chấp thương mại, đầu tư quốc tế trong lĩnh vực công thương (Quyết định số 2994/QĐ-BCT ngày 11/11/2025 của Bộ trưởng Bộ Công Thương).</w:t>
            </w:r>
          </w:p>
        </w:tc>
        <w:tc>
          <w:tcPr>
            <w:tcW w:w="2550" w:type="dxa"/>
          </w:tcPr>
          <w:p w:rsidR="006A3BF2" w:rsidRDefault="006A3BF2">
            <w:pPr>
              <w:spacing w:before="60" w:after="60"/>
              <w:jc w:val="both"/>
              <w:rPr>
                <w:color w:val="000000"/>
                <w:sz w:val="23"/>
                <w:szCs w:val="23"/>
              </w:rPr>
            </w:pPr>
          </w:p>
        </w:tc>
      </w:tr>
      <w:tr w:rsidR="006A3BF2">
        <w:trPr>
          <w:trHeight w:val="989"/>
        </w:trPr>
        <w:tc>
          <w:tcPr>
            <w:tcW w:w="555" w:type="dxa"/>
          </w:tcPr>
          <w:p w:rsidR="006A3BF2" w:rsidRDefault="006A3BF2">
            <w:pPr>
              <w:numPr>
                <w:ilvl w:val="0"/>
                <w:numId w:val="2"/>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Xây dựng và hoàn thiện pháp luật liên quan đến kinh tế xanh, kinh tế số, kinh tế tuần hoàn, chuyển đổi năng lượng, hydrogen, giảm phát thải các-bon, chuyển đổi số, trí tuệ nhân tạo, chip bán dẫn, không gian vũ trụ và các lĩnh vực mới đang nổi lên</w:t>
            </w:r>
          </w:p>
        </w:tc>
        <w:tc>
          <w:tcPr>
            <w:tcW w:w="1470" w:type="dxa"/>
          </w:tcPr>
          <w:p w:rsidR="006A3BF2" w:rsidRDefault="00C40F48">
            <w:pPr>
              <w:spacing w:before="60" w:after="60"/>
              <w:jc w:val="center"/>
              <w:rPr>
                <w:color w:val="000000"/>
                <w:sz w:val="23"/>
                <w:szCs w:val="23"/>
              </w:rPr>
            </w:pPr>
            <w:r>
              <w:rPr>
                <w:color w:val="000000"/>
                <w:sz w:val="23"/>
                <w:szCs w:val="23"/>
              </w:rPr>
              <w:t xml:space="preserve">Cục Đổi mới sáng tạo, Chuyển đổi xanh và Khuyến công; Cục Thương mại điện tử và Kinh tế số; Cục Điện lực; Cục Công nghiệp; Vụ Dầu khí và Than </w:t>
            </w:r>
          </w:p>
        </w:tc>
        <w:tc>
          <w:tcPr>
            <w:tcW w:w="8055" w:type="dxa"/>
          </w:tcPr>
          <w:p w:rsidR="006A3BF2" w:rsidRDefault="00C40F48">
            <w:pPr>
              <w:spacing w:before="60" w:after="60"/>
              <w:jc w:val="both"/>
              <w:rPr>
                <w:color w:val="000000"/>
                <w:sz w:val="23"/>
                <w:szCs w:val="23"/>
                <w:u w:val="single"/>
              </w:rPr>
            </w:pPr>
            <w:r>
              <w:rPr>
                <w:color w:val="000000"/>
                <w:sz w:val="23"/>
                <w:szCs w:val="23"/>
                <w:u w:val="single"/>
              </w:rPr>
              <w:t>1. Ban hành Luật Thương mại điện tử</w:t>
            </w:r>
          </w:p>
          <w:p w:rsidR="006A3BF2" w:rsidRDefault="00C40F48">
            <w:pPr>
              <w:spacing w:before="60" w:after="60"/>
              <w:jc w:val="both"/>
              <w:rPr>
                <w:color w:val="000000"/>
                <w:sz w:val="23"/>
                <w:szCs w:val="23"/>
              </w:rPr>
            </w:pPr>
            <w:r>
              <w:rPr>
                <w:color w:val="000000"/>
                <w:sz w:val="23"/>
                <w:szCs w:val="23"/>
              </w:rPr>
              <w:t xml:space="preserve">Nhiệm vụ xây dựng và hoàn thiện pháp luật liên quan đến kinh tế số, chuyển đổi số, trí tuệ nhân tạo… được thể chế hóa trọng tâm thông qua việc ban hành Luật Thương mại điện tử. </w:t>
            </w:r>
          </w:p>
          <w:p w:rsidR="006A3BF2" w:rsidRDefault="00C40F48">
            <w:pPr>
              <w:spacing w:before="60" w:after="60"/>
              <w:jc w:val="both"/>
              <w:rPr>
                <w:color w:val="000000"/>
                <w:sz w:val="23"/>
                <w:szCs w:val="23"/>
              </w:rPr>
            </w:pPr>
            <w:r>
              <w:rPr>
                <w:color w:val="000000"/>
                <w:sz w:val="23"/>
                <w:szCs w:val="23"/>
              </w:rPr>
              <w:t xml:space="preserve">Luật Thương mại điện tử thiết lập khuôn khổ pháp lý thống nhất, đồng bộ để điều chỉnh toàn diện hoạt động thương mại điện tử trong bối cảnh phát triển kinh tế số và chuyển đổi số quốc gia. </w:t>
            </w:r>
          </w:p>
          <w:p w:rsidR="006A3BF2" w:rsidRDefault="00C40F48">
            <w:pPr>
              <w:spacing w:before="60" w:after="60"/>
              <w:jc w:val="both"/>
              <w:rPr>
                <w:color w:val="000000"/>
                <w:sz w:val="23"/>
                <w:szCs w:val="23"/>
              </w:rPr>
            </w:pPr>
            <w:r>
              <w:rPr>
                <w:color w:val="000000"/>
                <w:sz w:val="23"/>
                <w:szCs w:val="23"/>
              </w:rPr>
              <w:t>Đặc biệt, Luật dành một chương riêng về chính sách phát triển thương mại điện tử, trong đó xác định rõ định hướng phát triển thương mại điện tử phù hợp với chiến lược quốc gia về tăng trưởng xanh, bền vững. Tại chương này, Luật cũng tạo cơ sở pháp lý cho việc khuyến khích ứng dụng công nghệ số, đổi mới sáng tạo và trí tuệ nhân tạo trong thương mại điện tử, qua đó hỗ trợ doanh nghiệp nâng cao hiệu quả hoạt động, tối ưu hóa quy trình kinh doanh và mở rộng thị trường. Luật Thương mại điện tử được ban hành không chỉ là công cụ quản lý nhà nước mà còn là thiết chế kiến tạo phát triển, góp phần tạo động lực mới cho tăng trưởng kinh tế số và thúc đẩy chuyển đổi xanh, phát triển bền vững trong giai đoạn mới.</w:t>
            </w:r>
          </w:p>
          <w:p w:rsidR="006A3BF2" w:rsidRDefault="00C40F48">
            <w:pPr>
              <w:spacing w:before="60" w:after="60"/>
              <w:jc w:val="both"/>
              <w:rPr>
                <w:color w:val="000000"/>
                <w:sz w:val="23"/>
                <w:szCs w:val="23"/>
                <w:u w:val="single"/>
              </w:rPr>
            </w:pPr>
            <w:r>
              <w:rPr>
                <w:color w:val="000000"/>
                <w:sz w:val="23"/>
                <w:szCs w:val="23"/>
                <w:u w:val="single"/>
              </w:rPr>
              <w:t>2. Kinh tế xanh, chuyển đổi năng lượng và giảm phát thải các-bon</w:t>
            </w:r>
          </w:p>
          <w:p w:rsidR="006A3BF2" w:rsidRDefault="00C40F48">
            <w:pPr>
              <w:spacing w:before="60" w:after="60"/>
              <w:jc w:val="both"/>
              <w:rPr>
                <w:color w:val="000000"/>
                <w:sz w:val="23"/>
                <w:szCs w:val="23"/>
              </w:rPr>
            </w:pPr>
            <w:r>
              <w:rPr>
                <w:color w:val="000000"/>
                <w:sz w:val="23"/>
                <w:szCs w:val="23"/>
              </w:rPr>
              <w:t>- Trình Thủ tướng Chính phủ ban hành các Chiến lược phát triển năng lượng quốc gia đến năm 2030, tầm nhìn đến năm 2045; Quy hoạch tổng thể năng lượng quốc gia thời kỳ 2021-2030, tầm nhìn đến năm 2050 và Chiến lược phát triển năng lượng hydrogen Việt Nam đến năm 2030, tầm nhìn đến năm 2050, trong đó có lồng ghép các mục tiêu, định hướng và giải pháp phát triển năng lượng sạch, hydrogen.</w:t>
            </w:r>
          </w:p>
          <w:p w:rsidR="006A3BF2" w:rsidRDefault="00C40F48">
            <w:pPr>
              <w:spacing w:before="60" w:after="60"/>
              <w:jc w:val="both"/>
              <w:rPr>
                <w:color w:val="000000"/>
                <w:sz w:val="23"/>
                <w:szCs w:val="23"/>
              </w:rPr>
            </w:pPr>
            <w:r>
              <w:rPr>
                <w:color w:val="000000"/>
                <w:sz w:val="23"/>
                <w:szCs w:val="23"/>
              </w:rPr>
              <w:t>- Xây dựng Đề án Điều chỉnh Quy hoạch tổng thể năng lượng quốc gia thời kỳ 2021-2030, tầm nhìn đến năm 2050, trong đó đề ra các định hướng, giải pháp hướng đến mục tiêu là hình thành hệ sinh thái công nghiệp năng lượng tổng thể dựa trên năng lượng tái tạo, năng lượng mới, hướng tới trở thành một trung tâm công nghiệp năng lượng sạch và xuất khẩu năng lượng tái tạo của khu vực.</w:t>
            </w:r>
          </w:p>
          <w:p w:rsidR="006A3BF2" w:rsidRDefault="00C40F48">
            <w:pPr>
              <w:spacing w:before="60" w:after="60"/>
              <w:jc w:val="both"/>
              <w:rPr>
                <w:color w:val="000000"/>
                <w:sz w:val="23"/>
                <w:szCs w:val="23"/>
              </w:rPr>
            </w:pPr>
            <w:r>
              <w:rPr>
                <w:color w:val="000000"/>
                <w:sz w:val="23"/>
                <w:szCs w:val="23"/>
              </w:rPr>
              <w:lastRenderedPageBreak/>
              <w:t>- Trình Quốc hội ban hành Luật Sử dụng năng lượng tiết kiệm và hiệu quả số 50/2010/QH12, được sửa đổi tại Luật số 77/2025/QH15 ngày 18 tháng 6 năm 2025.</w:t>
            </w:r>
          </w:p>
          <w:p w:rsidR="006A3BF2" w:rsidRDefault="00C40F48">
            <w:pPr>
              <w:spacing w:before="60" w:after="60"/>
              <w:jc w:val="both"/>
              <w:rPr>
                <w:color w:val="000000"/>
                <w:sz w:val="23"/>
                <w:szCs w:val="23"/>
              </w:rPr>
            </w:pPr>
            <w:r>
              <w:rPr>
                <w:color w:val="000000"/>
                <w:sz w:val="23"/>
                <w:szCs w:val="23"/>
              </w:rPr>
              <w:t>- Xây dựng và ban hành Thông tư số 52/2025/TT-BCT của Bộ Công thương Quy định danh mục phương tiện, thiết bị phải dán nhãn năng lượng thuộc phạm vi quản lý và lộ trình thực hiện của Bộ Công Thương; Thông tư số 53/2025/TT-BCT quy định về đào tạo, cấp chứng chỉ quản lý năng lượng và kiểm toán viên năng lượng.</w:t>
            </w:r>
          </w:p>
          <w:p w:rsidR="006A3BF2" w:rsidRDefault="00C40F48">
            <w:pPr>
              <w:spacing w:before="60" w:after="60"/>
              <w:jc w:val="both"/>
              <w:rPr>
                <w:color w:val="000000"/>
                <w:sz w:val="23"/>
                <w:szCs w:val="23"/>
                <w:u w:val="single"/>
              </w:rPr>
            </w:pPr>
            <w:r>
              <w:rPr>
                <w:color w:val="000000"/>
                <w:sz w:val="23"/>
                <w:szCs w:val="23"/>
                <w:u w:val="single"/>
              </w:rPr>
              <w:t>3. Thúc đẩy Kinh tế tuần hoàn</w:t>
            </w:r>
          </w:p>
          <w:p w:rsidR="006A3BF2" w:rsidRDefault="00C40F48">
            <w:pPr>
              <w:spacing w:before="60" w:after="60"/>
              <w:jc w:val="both"/>
              <w:rPr>
                <w:color w:val="000000"/>
                <w:sz w:val="23"/>
                <w:szCs w:val="23"/>
              </w:rPr>
            </w:pPr>
            <w:r>
              <w:rPr>
                <w:color w:val="000000"/>
                <w:sz w:val="23"/>
                <w:szCs w:val="23"/>
              </w:rPr>
              <w:t>Nhằm cụ thể hóa các nhiệm vụ kinh tế tuần hoàn được giao tại Quyết định số 222/QĐ-TTg ngày 23 tháng 01 năm 2025 của Thủ tướng Chính phủ ban hành Kế hoạch hành động quốc gia về kinh tế tuần hoàn đến năm 2035 và các văn bản chính sách liên quan, Bộ Công Thương đã ban hành Quyết định 3187/QĐ-BCT ngày 29 tháng 10 năm 2025 về việc ban hành Kế hoạch hành động thực hiện kinh tế tuần hoàn trong ngành Công Thương đến năm 2035.</w:t>
            </w: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C40F48">
            <w:pPr>
              <w:spacing w:before="60" w:after="60"/>
              <w:jc w:val="center"/>
              <w:rPr>
                <w:color w:val="000000"/>
                <w:sz w:val="23"/>
                <w:szCs w:val="23"/>
              </w:rPr>
            </w:pPr>
            <w:r>
              <w:rPr>
                <w:b/>
                <w:bCs/>
                <w:color w:val="000000"/>
                <w:sz w:val="23"/>
                <w:szCs w:val="23"/>
              </w:rPr>
              <w:lastRenderedPageBreak/>
              <w:t>III</w:t>
            </w:r>
          </w:p>
        </w:tc>
        <w:tc>
          <w:tcPr>
            <w:tcW w:w="11985" w:type="dxa"/>
            <w:gridSpan w:val="3"/>
          </w:tcPr>
          <w:p w:rsidR="006A3BF2" w:rsidRDefault="00C40F48">
            <w:pPr>
              <w:spacing w:before="60" w:after="60"/>
              <w:rPr>
                <w:color w:val="000000"/>
                <w:sz w:val="23"/>
                <w:szCs w:val="23"/>
              </w:rPr>
            </w:pPr>
            <w:r>
              <w:rPr>
                <w:b/>
                <w:bCs/>
                <w:color w:val="000000"/>
                <w:sz w:val="23"/>
                <w:szCs w:val="23"/>
              </w:rPr>
              <w:t>Nâng cao hiệu lực, hiệu quả chỉ đạo, điều phối công tác hội nhập quốc tế; phát huy vai trò tích cực, chủ động của các địa phương</w:t>
            </w:r>
          </w:p>
        </w:tc>
        <w:tc>
          <w:tcPr>
            <w:tcW w:w="2550" w:type="dxa"/>
          </w:tcPr>
          <w:p w:rsidR="006A3BF2" w:rsidRDefault="006A3BF2">
            <w:pPr>
              <w:widowControl w:val="0"/>
              <w:pBdr>
                <w:top w:val="nil"/>
                <w:left w:val="nil"/>
                <w:bottom w:val="nil"/>
                <w:right w:val="nil"/>
                <w:between w:val="nil"/>
              </w:pBdr>
              <w:spacing w:line="276" w:lineRule="auto"/>
              <w:rPr>
                <w:color w:val="000000"/>
                <w:sz w:val="27"/>
                <w:szCs w:val="27"/>
              </w:rPr>
            </w:pPr>
          </w:p>
        </w:tc>
      </w:tr>
      <w:tr w:rsidR="006A3BF2">
        <w:tc>
          <w:tcPr>
            <w:tcW w:w="555" w:type="dxa"/>
          </w:tcPr>
          <w:p w:rsidR="006A3BF2" w:rsidRDefault="006A3BF2">
            <w:pPr>
              <w:numPr>
                <w:ilvl w:val="0"/>
                <w:numId w:val="3"/>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Đổi mới, nâng cao tính chủ động, chất lượng, hiệu quả, đa dạng hóa các kênh, khuôn khổ và hình thức phối hợp, trao đổi thông tin giữa các bộ, cơ quan đầu mối đối ngoại và hội nhập quốc tế của các bộ, ngành, địa phương, hiệp hội, phù hợp với thực tiễn công tác, nhằm tạo chuyển biến thực chất trong công tác phối hợp trong triển khai công tác hội nhập quốc tế.</w:t>
            </w:r>
          </w:p>
        </w:tc>
        <w:tc>
          <w:tcPr>
            <w:tcW w:w="1470" w:type="dxa"/>
          </w:tcPr>
          <w:p w:rsidR="006A3BF2" w:rsidRDefault="00C40F48">
            <w:pPr>
              <w:spacing w:before="60" w:after="60"/>
              <w:jc w:val="center"/>
              <w:rPr>
                <w:color w:val="000000"/>
                <w:sz w:val="23"/>
                <w:szCs w:val="23"/>
              </w:rPr>
            </w:pPr>
            <w:r>
              <w:rPr>
                <w:color w:val="000000"/>
                <w:sz w:val="23"/>
                <w:szCs w:val="23"/>
              </w:rPr>
              <w:t>Văn phòng BCĐLNKT; Vụ Phát triển thị trường nước ngoài; Vụ Chính sách thương mại đa biên</w:t>
            </w:r>
          </w:p>
        </w:tc>
        <w:tc>
          <w:tcPr>
            <w:tcW w:w="8055" w:type="dxa"/>
          </w:tcPr>
          <w:p w:rsidR="006A3BF2" w:rsidRDefault="00C40F48">
            <w:pPr>
              <w:spacing w:before="60" w:after="60"/>
              <w:jc w:val="both"/>
              <w:rPr>
                <w:color w:val="000000"/>
                <w:sz w:val="23"/>
                <w:szCs w:val="23"/>
                <w:u w:val="single"/>
              </w:rPr>
            </w:pPr>
            <w:r>
              <w:rPr>
                <w:color w:val="000000"/>
                <w:sz w:val="23"/>
                <w:szCs w:val="23"/>
                <w:u w:val="single"/>
              </w:rPr>
              <w:t>1. Kiện toàn Ban Chỉ đạo liên ngành hội nhập quốc tế về kinh tế</w:t>
            </w:r>
          </w:p>
          <w:p w:rsidR="006A3BF2" w:rsidRDefault="00C40F48">
            <w:pPr>
              <w:spacing w:before="60" w:after="60"/>
              <w:jc w:val="both"/>
              <w:rPr>
                <w:color w:val="000000"/>
                <w:sz w:val="23"/>
                <w:szCs w:val="23"/>
              </w:rPr>
            </w:pPr>
            <w:r>
              <w:rPr>
                <w:color w:val="000000"/>
                <w:sz w:val="23"/>
                <w:szCs w:val="23"/>
              </w:rPr>
              <w:t>- Theo Quyết định số 1812/QĐ-TTg ngày 25 tháng 8 năm 2025 của Thủ tướng Chính phủ và Quy chế hoạt động của Ban Chỉ đạo được ban hành kèm theo Quyết định số 12/QĐ-BCĐLNKT ngày 30 tháng 9 năm 2025 của Trưởng Ban BCĐLNKT, Văn phòng BCĐLNKT đã kịp thời triển khai rà soát, cập nhật và xây dựng đầy đủ hệ thống dữ liệu đầu mối liên lạc của các bộ, ngành, cơ quan là thành viên Ban Chỉ đạo, các cơ quan đầu mối về hội nhập kinh tế quốc tế của các bộ, ngành, địa phương cũng như các bộ phận chuyên trách về hội nhập tại các cơ quan, đơn vị có liên quan.</w:t>
            </w:r>
          </w:p>
          <w:p w:rsidR="006A3BF2" w:rsidRDefault="00C40F48">
            <w:pPr>
              <w:spacing w:before="60" w:after="60"/>
              <w:jc w:val="both"/>
              <w:rPr>
                <w:color w:val="000000"/>
                <w:sz w:val="23"/>
                <w:szCs w:val="23"/>
              </w:rPr>
            </w:pPr>
            <w:r>
              <w:rPr>
                <w:color w:val="000000"/>
                <w:sz w:val="23"/>
                <w:szCs w:val="23"/>
              </w:rPr>
              <w:t>- Việc xây dựng và hoàn thiện cơ sở dữ liệu đầu mối được thực hiện theo hướng đồng bộ, thống nhất, bảo đảm thông tin đầy đủ, chính xác, thường xuyên được cập nhật, qua đó tạo nền tảng quan trọng để tăng cường tính chủ động trong công tác phối hợp, trao đổi thông tin giữa Ban Chỉ đạo với các bộ, ngành, địa phương. Thông qua hệ thống đầu mối này, công tác chỉ đạo, điều hành, hướng dẫn triển khai các nhiệm vụ về hội nhập kinh tế quốc tế được thực hiện kịp thời, thông suốt, hạn chế tối đa độ trễ trong truyền tải thông tin, góp phần nâng cao chất lượng tham mưu, tổng hợp, điều phối hoạt động của Ban Chỉ đạo.</w:t>
            </w:r>
          </w:p>
          <w:p w:rsidR="006A3BF2" w:rsidRDefault="00C40F48">
            <w:pPr>
              <w:spacing w:before="60" w:after="60"/>
              <w:jc w:val="both"/>
              <w:rPr>
                <w:color w:val="000000"/>
                <w:sz w:val="23"/>
                <w:szCs w:val="23"/>
              </w:rPr>
            </w:pPr>
            <w:r>
              <w:rPr>
                <w:color w:val="000000"/>
                <w:sz w:val="23"/>
                <w:szCs w:val="23"/>
              </w:rPr>
              <w:t xml:space="preserve">- Bên cạnh đó, Văn phòng BCĐLNKT đã tích cực sử dụng hình thức phối hợp qua mạng điện tử để trao đổi để tăng cường kết nối giữa các cơ quan đầu mối về hội nhập </w:t>
            </w:r>
            <w:r>
              <w:rPr>
                <w:color w:val="000000"/>
                <w:sz w:val="23"/>
                <w:szCs w:val="23"/>
              </w:rPr>
              <w:lastRenderedPageBreak/>
              <w:t>kinh tế quốc tế ở Trung ương và địa phương. Dự kiến thông qua các kênh này, các thông tin về tình hình triển khai công tác hội nhập kinh tế quốc tế, các vướng mắc trong thực thi cam kết hội nhập, các đề xuất, kiến nghị của địa phương... sẽ được tiếp nhận, tổng hợp và xử lý kịp thời, góp phần nâng cao hiệu quả điều phối chung trong triển khai hội nhập kinh tế quốc tế.</w:t>
            </w:r>
          </w:p>
          <w:p w:rsidR="006A3BF2" w:rsidRDefault="00C40F48">
            <w:pPr>
              <w:spacing w:before="60" w:after="60"/>
              <w:jc w:val="both"/>
              <w:rPr>
                <w:color w:val="000000"/>
                <w:sz w:val="23"/>
                <w:szCs w:val="23"/>
              </w:rPr>
            </w:pPr>
            <w:r>
              <w:rPr>
                <w:color w:val="000000"/>
                <w:sz w:val="23"/>
                <w:szCs w:val="23"/>
              </w:rPr>
              <w:t>- Việc tăng cường phối hợp, trao đổi thông tin cũng giúp Văn phòng BCĐLNKT nâng cao chất lượng công tác tham mưu cho Ban Chỉ đạo trong chỉ đạo, điều hành lĩnh vực hội nhập kinh tế quốc tế; đồng thời hỗ trợ các bộ, ngành, địa phương trong quá trình xây dựng, triển khai các chương trình, kế hoạch, đề án về hội nhập. Qua đó, sự gắn kết giữa công tác hội nhập kinh tế quốc tế ở cấp Trung ương với việc tổ chức thực hiện ở địa phương ngày càng chặt chẽ, hiệu quả hơn.</w:t>
            </w:r>
          </w:p>
          <w:p w:rsidR="006A3BF2" w:rsidRDefault="00C40F48">
            <w:pPr>
              <w:spacing w:before="60" w:after="60"/>
              <w:jc w:val="both"/>
              <w:rPr>
                <w:color w:val="000000"/>
                <w:sz w:val="23"/>
                <w:szCs w:val="23"/>
              </w:rPr>
            </w:pPr>
            <w:r>
              <w:rPr>
                <w:color w:val="000000"/>
                <w:sz w:val="23"/>
                <w:szCs w:val="23"/>
              </w:rPr>
              <w:t>- Nhìn chung, sau khi Ban Chỉ đạo được kiện toàn và Quy chế hoạt động được ban hành, công tác đổi mới, nâng cao hiệu quả phối hợp, trao đổi thông tin giữa Ban Chỉ đạo với các bộ, ngành, địa phương trong triển khai hội nhập kinh tế quốc tế đã có những chuyển biến tích cực, bước đầu tạo chuyển biến thực chất trong phối hợp liên ngành. Đây là cơ sở quan trọng để tiếp tục nâng cao chất lượng, hiệu quả công tác hội nhập kinh tế quốc tế trong thời gian tới, đáp ứng yêu cầu thực hiện Nghị quyết số 59-NQ/TW của Bộ Chính trị và các chương trình, kế hoạch của Chính phủ.</w:t>
            </w:r>
          </w:p>
          <w:p w:rsidR="006A3BF2" w:rsidRDefault="00C40F48">
            <w:pPr>
              <w:spacing w:before="60" w:after="60"/>
              <w:jc w:val="both"/>
              <w:rPr>
                <w:color w:val="000000"/>
                <w:sz w:val="23"/>
                <w:szCs w:val="23"/>
                <w:u w:val="single"/>
              </w:rPr>
            </w:pPr>
            <w:r>
              <w:rPr>
                <w:color w:val="000000"/>
                <w:sz w:val="23"/>
                <w:szCs w:val="23"/>
                <w:u w:val="single"/>
              </w:rPr>
              <w:t>2. Các hoạt động khác</w:t>
            </w:r>
          </w:p>
          <w:p w:rsidR="006A3BF2" w:rsidRDefault="00C40F48">
            <w:pPr>
              <w:spacing w:before="60" w:after="60"/>
              <w:jc w:val="both"/>
              <w:rPr>
                <w:color w:val="000000"/>
                <w:sz w:val="23"/>
                <w:szCs w:val="23"/>
              </w:rPr>
            </w:pPr>
            <w:r>
              <w:rPr>
                <w:color w:val="000000"/>
                <w:sz w:val="23"/>
                <w:szCs w:val="23"/>
              </w:rPr>
              <w:t>- Triển khai các Bản ghi nhớ hợp tác giữa Bộ Công Thương với một số địa phương của Trung Quốc, Bộ đã phối hợp với các địa phương đối tác xây dựng Kế hoạch hành động và Danh mục nhiệm vụ trọng tâm để triển khai các Bản ghi nhớ. Cụ thể: Bộ Công Thương và Chính quyền nhân dân khu tự trị dân tộc Choang Quảng Tây trao Danh mục nhiệm vụ trọng tâm năm 2025 triển khai kế hoạch hành động giai đoạn 2024-2026 giữa Bộ Công Thương Việt Nam và Chính quyền nhân dân khu tự trị dân tộc Choang Quảng Tây, Trung Quốc (tháng 02/2025); (ii) Bộ Công Thương và Chính quyền nhân dân tỉnh Sơn Đông, Trung Quốc trao Danh mục nhiệm vụ trọng tâm giai đoạn 2025 – 2027 triển khai Bản ghi nhớ về việc tăng cường hợp tác trong lĩnh vực kinh tế, thương mại giữa Bộ Công Thương Việt Nam và Chính quyền nhân dân tỉnh Sơn Đông, Trung Quốc.</w:t>
            </w:r>
          </w:p>
          <w:p w:rsidR="006A3BF2" w:rsidRDefault="006A3BF2">
            <w:pPr>
              <w:spacing w:before="60" w:after="60"/>
              <w:jc w:val="both"/>
              <w:rPr>
                <w:color w:val="000000"/>
                <w:sz w:val="23"/>
                <w:szCs w:val="23"/>
              </w:rPr>
            </w:pPr>
          </w:p>
        </w:tc>
        <w:tc>
          <w:tcPr>
            <w:tcW w:w="2550" w:type="dxa"/>
          </w:tcPr>
          <w:p w:rsidR="006A3BF2" w:rsidRDefault="006A3BF2">
            <w:pPr>
              <w:spacing w:before="60" w:after="60"/>
              <w:jc w:val="both"/>
              <w:rPr>
                <w:color w:val="000000"/>
                <w:sz w:val="23"/>
                <w:szCs w:val="23"/>
                <w:u w:val="single"/>
              </w:rPr>
            </w:pPr>
          </w:p>
        </w:tc>
      </w:tr>
      <w:tr w:rsidR="006A3BF2">
        <w:tc>
          <w:tcPr>
            <w:tcW w:w="555" w:type="dxa"/>
          </w:tcPr>
          <w:p w:rsidR="006A3BF2" w:rsidRDefault="006A3BF2">
            <w:pPr>
              <w:numPr>
                <w:ilvl w:val="0"/>
                <w:numId w:val="3"/>
              </w:numPr>
              <w:spacing w:before="60" w:after="60"/>
              <w:jc w:val="center"/>
              <w:rPr>
                <w:color w:val="000000"/>
                <w:sz w:val="23"/>
                <w:szCs w:val="23"/>
              </w:rPr>
            </w:pPr>
          </w:p>
        </w:tc>
        <w:tc>
          <w:tcPr>
            <w:tcW w:w="2460" w:type="dxa"/>
          </w:tcPr>
          <w:p w:rsidR="006A3BF2" w:rsidRDefault="00C40F48">
            <w:pPr>
              <w:spacing w:before="60" w:after="60"/>
              <w:jc w:val="both"/>
              <w:rPr>
                <w:color w:val="000000"/>
                <w:sz w:val="23"/>
                <w:szCs w:val="23"/>
              </w:rPr>
            </w:pPr>
            <w:r>
              <w:rPr>
                <w:color w:val="000000"/>
                <w:sz w:val="23"/>
                <w:szCs w:val="23"/>
              </w:rPr>
              <w:t xml:space="preserve">Xây dựng và triển khai Kế hoạch đào tạo, bồi dưỡng cán bộ luật pháp </w:t>
            </w:r>
            <w:r>
              <w:rPr>
                <w:color w:val="000000"/>
                <w:sz w:val="23"/>
                <w:szCs w:val="23"/>
              </w:rPr>
              <w:lastRenderedPageBreak/>
              <w:t>quốc tế, có khả năng tham gia hòa giải, giải quyết tranh chấp quốc tế.</w:t>
            </w:r>
          </w:p>
        </w:tc>
        <w:tc>
          <w:tcPr>
            <w:tcW w:w="1470" w:type="dxa"/>
          </w:tcPr>
          <w:p w:rsidR="006A3BF2" w:rsidRDefault="00C40F48">
            <w:pPr>
              <w:spacing w:before="60" w:after="60"/>
              <w:jc w:val="center"/>
              <w:rPr>
                <w:color w:val="000000"/>
                <w:sz w:val="23"/>
                <w:szCs w:val="23"/>
              </w:rPr>
            </w:pPr>
            <w:r>
              <w:rPr>
                <w:color w:val="000000"/>
                <w:sz w:val="23"/>
                <w:szCs w:val="23"/>
              </w:rPr>
              <w:lastRenderedPageBreak/>
              <w:t>Vụ Tổ chức cán bộ</w:t>
            </w:r>
          </w:p>
        </w:tc>
        <w:tc>
          <w:tcPr>
            <w:tcW w:w="8055" w:type="dxa"/>
          </w:tcPr>
          <w:p w:rsidR="006A3BF2" w:rsidRDefault="00C40F48">
            <w:pPr>
              <w:spacing w:before="60" w:after="60"/>
              <w:jc w:val="both"/>
              <w:rPr>
                <w:color w:val="000000"/>
                <w:sz w:val="23"/>
                <w:szCs w:val="23"/>
              </w:rPr>
            </w:pPr>
            <w:r>
              <w:rPr>
                <w:color w:val="000000"/>
                <w:sz w:val="23"/>
                <w:szCs w:val="23"/>
              </w:rPr>
              <w:t>Đưa Kế hoạch đào tạo, bồi dưỡng cán bộ luật pháp quốc tế, có khả năng tham gia hòa giải, giải quyết tranh chấp quốc tế vào Kế hoạch đào tạo, bồi dưỡng của cán bộ, công chức hàng năm.</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3"/>
              </w:numPr>
              <w:spacing w:before="60" w:after="60"/>
              <w:jc w:val="center"/>
              <w:rPr>
                <w:color w:val="000000"/>
                <w:sz w:val="23"/>
                <w:szCs w:val="23"/>
              </w:rPr>
            </w:pPr>
          </w:p>
        </w:tc>
        <w:tc>
          <w:tcPr>
            <w:tcW w:w="2460" w:type="dxa"/>
          </w:tcPr>
          <w:p w:rsidR="006A3BF2" w:rsidRDefault="00C40F48">
            <w:pPr>
              <w:spacing w:before="120"/>
              <w:jc w:val="both"/>
              <w:rPr>
                <w:color w:val="000000"/>
                <w:sz w:val="23"/>
                <w:szCs w:val="23"/>
              </w:rPr>
            </w:pPr>
            <w:r>
              <w:rPr>
                <w:color w:val="000000"/>
                <w:sz w:val="23"/>
                <w:szCs w:val="23"/>
              </w:rPr>
              <w:t>Có hình thức biểu dương, nhận rộng các tấm gương điển hình thực hiện tốt chủ trương, chính sách pháp luật trong công tác đối ngoại và hội nhập quốc tế</w:t>
            </w:r>
          </w:p>
        </w:tc>
        <w:tc>
          <w:tcPr>
            <w:tcW w:w="1470" w:type="dxa"/>
          </w:tcPr>
          <w:p w:rsidR="006A3BF2" w:rsidRDefault="00C40F48">
            <w:pPr>
              <w:spacing w:before="60" w:after="60"/>
              <w:jc w:val="center"/>
              <w:rPr>
                <w:color w:val="000000"/>
                <w:sz w:val="23"/>
                <w:szCs w:val="23"/>
              </w:rPr>
            </w:pPr>
            <w:r>
              <w:rPr>
                <w:color w:val="000000"/>
                <w:sz w:val="23"/>
                <w:szCs w:val="23"/>
              </w:rPr>
              <w:t>Vụ Phát triển thị trường nước ngoài; Vụ Chính sách thương mại đa biên; Vụ Tổ chức cán bộ</w:t>
            </w:r>
          </w:p>
        </w:tc>
        <w:tc>
          <w:tcPr>
            <w:tcW w:w="8055" w:type="dxa"/>
          </w:tcPr>
          <w:p w:rsidR="006A3BF2" w:rsidRDefault="00C40F48">
            <w:pPr>
              <w:spacing w:before="60" w:after="60"/>
              <w:jc w:val="both"/>
              <w:rPr>
                <w:color w:val="000000"/>
                <w:sz w:val="23"/>
                <w:szCs w:val="23"/>
              </w:rPr>
            </w:pPr>
            <w:r>
              <w:rPr>
                <w:color w:val="000000"/>
                <w:sz w:val="23"/>
                <w:szCs w:val="23"/>
              </w:rPr>
              <w:t>Nhiệm vụ thường xuyên, đang triển khai</w:t>
            </w:r>
          </w:p>
        </w:tc>
        <w:tc>
          <w:tcPr>
            <w:tcW w:w="2550" w:type="dxa"/>
          </w:tcPr>
          <w:p w:rsidR="006A3BF2" w:rsidRDefault="006A3BF2">
            <w:pPr>
              <w:spacing w:before="60" w:after="60"/>
              <w:jc w:val="both"/>
              <w:rPr>
                <w:color w:val="000000"/>
                <w:sz w:val="23"/>
                <w:szCs w:val="23"/>
              </w:rPr>
            </w:pPr>
          </w:p>
        </w:tc>
      </w:tr>
      <w:tr w:rsidR="006A3BF2">
        <w:tc>
          <w:tcPr>
            <w:tcW w:w="555" w:type="dxa"/>
          </w:tcPr>
          <w:p w:rsidR="006A3BF2" w:rsidRDefault="006A3BF2">
            <w:pPr>
              <w:numPr>
                <w:ilvl w:val="0"/>
                <w:numId w:val="3"/>
              </w:numPr>
              <w:spacing w:before="60" w:after="60"/>
              <w:jc w:val="center"/>
              <w:rPr>
                <w:color w:val="000000"/>
                <w:sz w:val="23"/>
                <w:szCs w:val="23"/>
              </w:rPr>
            </w:pPr>
          </w:p>
        </w:tc>
        <w:tc>
          <w:tcPr>
            <w:tcW w:w="2460" w:type="dxa"/>
            <w:vAlign w:val="center"/>
          </w:tcPr>
          <w:p w:rsidR="006A3BF2" w:rsidRDefault="00C40F48">
            <w:pPr>
              <w:spacing w:before="120"/>
              <w:jc w:val="both"/>
              <w:rPr>
                <w:sz w:val="23"/>
                <w:szCs w:val="23"/>
              </w:rPr>
            </w:pPr>
            <w:r>
              <w:rPr>
                <w:color w:val="000000"/>
                <w:sz w:val="23"/>
                <w:szCs w:val="23"/>
              </w:rPr>
              <w:t xml:space="preserve">Xây dựng và triển khai hiệu quả các cơ chế, chính sách hỗ trợ địa phương hội nhập quốc tế, phù hợp với các cam kết quốc tế, nhất là tranh thủ mọi nguồn lực để phát triển bền vững; hỗ trợ địa phương đổi mới, nâng cao hiệu quả quảng bá, giới thiệu tiềm năng, thế mạnh của vùng miền, xúc tiến đầu tư; hỗ trợ doanh nghiệp của các địa phương kết nối với các doanh nghiệp lớn quốc tế để tiếp cận nguồn vốn, công nghệ, tham gia chuỗi sản xuất và thị trường quốc tế; nâng cao hiệu quả của các hoạt động tư vấn, hỗ </w:t>
            </w:r>
            <w:r>
              <w:rPr>
                <w:color w:val="000000"/>
                <w:sz w:val="23"/>
                <w:szCs w:val="23"/>
              </w:rPr>
              <w:lastRenderedPageBreak/>
              <w:t>trợ doanh nghiệp về thông tin, dự báo thị trường quốc tế, ứng phó với các biện pháp bảo hộ, phòng vệ của nước; đẩy mạnh ứng dụng các công nghệ mới, công nghệ cao trong sản xuất, kinh doanh và phát triển hệ sinh thái đổi mới sáng tạo phù hợp với đặc thù của địa phương.</w:t>
            </w:r>
          </w:p>
        </w:tc>
        <w:tc>
          <w:tcPr>
            <w:tcW w:w="1470" w:type="dxa"/>
          </w:tcPr>
          <w:p w:rsidR="006A3BF2" w:rsidRDefault="00C40F48">
            <w:pPr>
              <w:spacing w:before="60" w:after="60"/>
              <w:jc w:val="center"/>
              <w:rPr>
                <w:color w:val="000000"/>
                <w:sz w:val="23"/>
                <w:szCs w:val="23"/>
              </w:rPr>
            </w:pPr>
            <w:r>
              <w:rPr>
                <w:color w:val="000000"/>
                <w:sz w:val="23"/>
                <w:szCs w:val="23"/>
              </w:rPr>
              <w:lastRenderedPageBreak/>
              <w:t>Văn phòng BCĐLNKT</w:t>
            </w:r>
          </w:p>
        </w:tc>
        <w:tc>
          <w:tcPr>
            <w:tcW w:w="8055" w:type="dxa"/>
          </w:tcPr>
          <w:p w:rsidR="006A3BF2" w:rsidRDefault="00C40F48">
            <w:pPr>
              <w:spacing w:before="60" w:after="60"/>
              <w:jc w:val="both"/>
              <w:rPr>
                <w:sz w:val="23"/>
                <w:szCs w:val="23"/>
              </w:rPr>
            </w:pPr>
            <w:r>
              <w:rPr>
                <w:color w:val="000000"/>
                <w:sz w:val="23"/>
                <w:szCs w:val="23"/>
              </w:rPr>
              <w:t>Văn phòng BCĐLNKT đã phối hợp với các bộ, ngành và các địa phương tổ chức các hội nghị, lớp tập huấn về hội nhập kinh tế quốc tế, tập trung vào các nội dung như: thực thi các hiệp định thương mại tự do thế hệ mới (CPTPP, EVFTA, UKVFTA, RCEP…); cập nhật tình hình thị trường quốc tế; hướng dẫn doanh nghiệp hiểu và tận dụng hiệu quả các cam kết hội nhập; phương án ứng phó với các biện pháp phòng vệ thương mại của nước ngoài; chuyển đổi số và tiêu chuẩn quốc tế trong sản xuất – xuất khẩu. Các hoạt động này góp phần nâng cao nhận thức, năng lực và kỹ năng của đội ngũ cán bộ địa phương trong triển khai nhiệm vụ hội nhập, đồng thời hỗ trợ doanh nghiệp ở địa phương tiếp cận thông tin, kết nối thị trường và tăng khả năng tham gia chuỗi giá trị toàn cầu.</w:t>
            </w:r>
          </w:p>
        </w:tc>
        <w:tc>
          <w:tcPr>
            <w:tcW w:w="2550" w:type="dxa"/>
          </w:tcPr>
          <w:p w:rsidR="006A3BF2" w:rsidRDefault="006A3BF2">
            <w:pPr>
              <w:spacing w:before="60" w:after="60"/>
              <w:jc w:val="both"/>
              <w:rPr>
                <w:color w:val="000000"/>
                <w:sz w:val="23"/>
                <w:szCs w:val="23"/>
              </w:rPr>
            </w:pPr>
          </w:p>
        </w:tc>
      </w:tr>
    </w:tbl>
    <w:p w:rsidR="006A3BF2" w:rsidRDefault="006A3BF2">
      <w:pPr>
        <w:spacing w:before="60" w:after="60"/>
        <w:jc w:val="center"/>
        <w:rPr>
          <w:color w:val="000000"/>
          <w:sz w:val="23"/>
          <w:szCs w:val="23"/>
        </w:rPr>
      </w:pPr>
    </w:p>
    <w:p w:rsidR="006A3BF2" w:rsidRDefault="006A3BF2">
      <w:pPr>
        <w:spacing w:before="60" w:after="60"/>
        <w:jc w:val="center"/>
        <w:rPr>
          <w:color w:val="000000"/>
          <w:sz w:val="23"/>
          <w:szCs w:val="23"/>
        </w:rPr>
      </w:pPr>
    </w:p>
    <w:p w:rsidR="006A3BF2" w:rsidRDefault="006A3BF2">
      <w:pPr>
        <w:spacing w:before="60" w:after="60"/>
        <w:jc w:val="center"/>
        <w:rPr>
          <w:color w:val="000000"/>
          <w:sz w:val="27"/>
          <w:szCs w:val="27"/>
        </w:rPr>
      </w:pPr>
    </w:p>
    <w:sectPr w:rsidR="006A3BF2">
      <w:headerReference w:type="even" r:id="rId7"/>
      <w:headerReference w:type="default" r:id="rId8"/>
      <w:footerReference w:type="default" r:id="rId9"/>
      <w:pgSz w:w="16840" w:h="11907" w:orient="landscape"/>
      <w:pgMar w:top="1152" w:right="1138" w:bottom="1008" w:left="1138"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24AC" w:rsidRDefault="00DC24AC">
      <w:r>
        <w:separator/>
      </w:r>
    </w:p>
  </w:endnote>
  <w:endnote w:type="continuationSeparator" w:id="0">
    <w:p w:rsidR="00DC24AC" w:rsidRDefault="00DC24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006CF49-56B4-4505-8065-2D6DAF731411}"/>
  </w:font>
  <w:font w:name="Segoe UI">
    <w:panose1 w:val="020B0502040204020203"/>
    <w:charset w:val="00"/>
    <w:family w:val="swiss"/>
    <w:pitch w:val="variable"/>
    <w:sig w:usb0="E4002EFF" w:usb1="C000E47F" w:usb2="00000009" w:usb3="00000000" w:csb0="000001FF" w:csb1="00000000"/>
    <w:embedRegular r:id="rId2" w:fontKey="{9B5990AE-6AA1-4440-A04F-0484CBE64661}"/>
  </w:font>
  <w:font w:name="Calibri">
    <w:panose1 w:val="020F0502020204030204"/>
    <w:charset w:val="00"/>
    <w:family w:val="swiss"/>
    <w:pitch w:val="variable"/>
    <w:sig w:usb0="E4002EFF" w:usb1="C000247B" w:usb2="00000009" w:usb3="00000000" w:csb0="000001FF" w:csb1="00000000"/>
    <w:embedRegular r:id="rId3" w:fontKey="{86CE2A5B-2175-49FC-8E05-C3871842FBDF}"/>
  </w:font>
  <w:font w:name="Cambria">
    <w:panose1 w:val="02040503050406030204"/>
    <w:charset w:val="00"/>
    <w:family w:val="roman"/>
    <w:pitch w:val="variable"/>
    <w:sig w:usb0="E00006FF" w:usb1="420024FF" w:usb2="02000000" w:usb3="00000000" w:csb0="0000019F" w:csb1="00000000"/>
    <w:embedRegular r:id="rId4" w:fontKey="{D49605DC-2A5B-4304-B7A9-96A4B935895D}"/>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3BF2" w:rsidRDefault="006A3BF2">
    <w:pPr>
      <w:pBdr>
        <w:top w:val="nil"/>
        <w:left w:val="nil"/>
        <w:bottom w:val="nil"/>
        <w:right w:val="nil"/>
        <w:between w:val="nil"/>
      </w:pBdr>
      <w:jc w:val="right"/>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24AC" w:rsidRDefault="00DC24AC">
      <w:r>
        <w:separator/>
      </w:r>
    </w:p>
  </w:footnote>
  <w:footnote w:type="continuationSeparator" w:id="0">
    <w:p w:rsidR="00DC24AC" w:rsidRDefault="00DC24A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3BF2" w:rsidRDefault="00C40F48">
    <w:pPr>
      <w:pBdr>
        <w:top w:val="nil"/>
        <w:left w:val="nil"/>
        <w:bottom w:val="nil"/>
        <w:right w:val="nil"/>
        <w:between w:val="nil"/>
      </w:pBdr>
      <w:jc w:val="center"/>
      <w:rPr>
        <w:color w:val="000000"/>
      </w:rPr>
    </w:pPr>
    <w:r>
      <w:rPr>
        <w:color w:val="000000"/>
      </w:rPr>
      <w:fldChar w:fldCharType="begin"/>
    </w:r>
    <w:r>
      <w:rPr>
        <w:color w:val="000000"/>
      </w:rPr>
      <w:instrText>PAGE</w:instrText>
    </w:r>
    <w:r>
      <w:rPr>
        <w:color w:val="000000"/>
      </w:rPr>
      <w:fldChar w:fldCharType="separate"/>
    </w:r>
    <w:r w:rsidR="00E37177">
      <w:rPr>
        <w:noProof/>
        <w:color w:val="000000"/>
      </w:rPr>
      <w:t>28</w:t>
    </w:r>
    <w:r>
      <w:rPr>
        <w:color w:val="000000"/>
      </w:rPr>
      <w:fldChar w:fldCharType="end"/>
    </w:r>
  </w:p>
  <w:p w:rsidR="006A3BF2" w:rsidRDefault="006A3BF2">
    <w:pPr>
      <w:pBdr>
        <w:top w:val="nil"/>
        <w:left w:val="nil"/>
        <w:bottom w:val="nil"/>
        <w:right w:val="nil"/>
        <w:between w:val="nil"/>
      </w:pBdr>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3BF2" w:rsidRDefault="00C40F48">
    <w:pPr>
      <w:pBdr>
        <w:top w:val="nil"/>
        <w:left w:val="nil"/>
        <w:bottom w:val="nil"/>
        <w:right w:val="nil"/>
        <w:between w:val="nil"/>
      </w:pBdr>
      <w:jc w:val="center"/>
      <w:rPr>
        <w:color w:val="000000"/>
      </w:rPr>
    </w:pPr>
    <w:r>
      <w:rPr>
        <w:color w:val="000000"/>
      </w:rPr>
      <w:fldChar w:fldCharType="begin"/>
    </w:r>
    <w:r>
      <w:rPr>
        <w:color w:val="000000"/>
      </w:rPr>
      <w:instrText>PAGE</w:instrText>
    </w:r>
    <w:r>
      <w:rPr>
        <w:color w:val="000000"/>
      </w:rPr>
      <w:fldChar w:fldCharType="separate"/>
    </w:r>
    <w:r w:rsidR="00E37177">
      <w:rPr>
        <w:noProof/>
        <w:color w:val="000000"/>
      </w:rPr>
      <w:t>29</w:t>
    </w:r>
    <w:r>
      <w:rPr>
        <w:color w:val="000000"/>
      </w:rPr>
      <w:fldChar w:fldCharType="end"/>
    </w:r>
  </w:p>
  <w:p w:rsidR="006A3BF2" w:rsidRDefault="006A3BF2">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B23290"/>
    <w:multiLevelType w:val="multilevel"/>
    <w:tmpl w:val="0D0CD5C6"/>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270D4849"/>
    <w:multiLevelType w:val="multilevel"/>
    <w:tmpl w:val="DC4E2C8E"/>
    <w:lvl w:ilvl="0">
      <w:start w:val="1"/>
      <w:numFmt w:val="decimal"/>
      <w:lvlText w:val="%1."/>
      <w:lvlJc w:val="left"/>
      <w:pPr>
        <w:ind w:left="502"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495E715E"/>
    <w:multiLevelType w:val="multilevel"/>
    <w:tmpl w:val="E3B89734"/>
    <w:lvl w:ilvl="0">
      <w:start w:val="1"/>
      <w:numFmt w:val="decimal"/>
      <w:lvlText w:val="%1."/>
      <w:lvlJc w:val="left"/>
      <w:pPr>
        <w:ind w:left="502"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 w:numId="2">
    <w:abstractNumId w:val="2"/>
  </w:num>
  <w:num w:numId="3">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it-sondt">
    <w15:presenceInfo w15:providerId="Windows Live" w15:userId="404d5b1ce1e36bb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grammar="clean"/>
  <w:trackRevision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3BF2"/>
    <w:rsid w:val="0004187B"/>
    <w:rsid w:val="001D1987"/>
    <w:rsid w:val="001F5787"/>
    <w:rsid w:val="003A2EF6"/>
    <w:rsid w:val="00434664"/>
    <w:rsid w:val="004C21C5"/>
    <w:rsid w:val="006A3BF2"/>
    <w:rsid w:val="00861D2C"/>
    <w:rsid w:val="00A76495"/>
    <w:rsid w:val="00B1027D"/>
    <w:rsid w:val="00BB326C"/>
    <w:rsid w:val="00C40F48"/>
    <w:rsid w:val="00C426C9"/>
    <w:rsid w:val="00DA450D"/>
    <w:rsid w:val="00DC24AC"/>
    <w:rsid w:val="00DF0381"/>
    <w:rsid w:val="00E371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9AB8C"/>
  <w15:docId w15:val="{70988FED-3173-46F3-AC07-1E5B6D507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BB326C"/>
    <w:pPr>
      <w:ind w:left="720"/>
      <w:contextualSpacing/>
    </w:pPr>
  </w:style>
  <w:style w:type="paragraph" w:styleId="BalloonText">
    <w:name w:val="Balloon Text"/>
    <w:basedOn w:val="Normal"/>
    <w:link w:val="BalloonTextChar"/>
    <w:uiPriority w:val="99"/>
    <w:semiHidden/>
    <w:unhideWhenUsed/>
    <w:rsid w:val="00BB326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B326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32</Pages>
  <Words>11412</Words>
  <Characters>65054</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c:creator>
  <cp:lastModifiedBy>x</cp:lastModifiedBy>
  <cp:revision>5</cp:revision>
  <dcterms:created xsi:type="dcterms:W3CDTF">2026-06-21T06:49:00Z</dcterms:created>
  <dcterms:modified xsi:type="dcterms:W3CDTF">2026-06-22T16:08:00Z</dcterms:modified>
</cp:coreProperties>
</file>